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F8972" w14:textId="056D4CE7" w:rsidR="00C1254F" w:rsidRDefault="00C1254F" w:rsidP="00C1254F">
      <w:pPr>
        <w:pStyle w:val="CRCoverPage"/>
        <w:tabs>
          <w:tab w:val="right" w:pos="9639"/>
        </w:tabs>
        <w:spacing w:after="0"/>
        <w:rPr>
          <w:b/>
          <w:i/>
          <w:noProof/>
          <w:sz w:val="28"/>
        </w:rPr>
      </w:pPr>
      <w:r>
        <w:rPr>
          <w:b/>
          <w:noProof/>
          <w:sz w:val="24"/>
        </w:rPr>
        <w:t>3GPP TSG-RAN WG4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D21096">
          <w:rPr>
            <w:b/>
            <w:i/>
            <w:noProof/>
            <w:sz w:val="28"/>
          </w:rPr>
          <w:t>5238</w:t>
        </w:r>
      </w:fldSimple>
    </w:p>
    <w:p w14:paraId="32E8DEAA" w14:textId="77777777" w:rsidR="00C1254F" w:rsidRDefault="003A2ED6" w:rsidP="00C1254F">
      <w:pPr>
        <w:pStyle w:val="CRCoverPage"/>
        <w:outlineLvl w:val="0"/>
        <w:rPr>
          <w:b/>
          <w:noProof/>
          <w:sz w:val="24"/>
        </w:rPr>
      </w:pPr>
      <w:fldSimple w:instr=" DOCPROPERTY  Location  \* MERGEFORMAT ">
        <w:r w:rsidR="00C1254F">
          <w:rPr>
            <w:b/>
            <w:noProof/>
            <w:sz w:val="24"/>
          </w:rPr>
          <w:t>Spokane</w:t>
        </w:r>
      </w:fldSimple>
      <w:r w:rsidR="00C1254F">
        <w:rPr>
          <w:b/>
          <w:noProof/>
          <w:sz w:val="24"/>
        </w:rPr>
        <w:t xml:space="preserve">, </w:t>
      </w:r>
      <w:fldSimple w:instr=" DOCPROPERTY  Country  \* MERGEFORMAT ">
        <w:r w:rsidR="00C1254F">
          <w:rPr>
            <w:b/>
            <w:noProof/>
            <w:sz w:val="24"/>
          </w:rPr>
          <w:t>WA, USA</w:t>
        </w:r>
      </w:fldSimple>
      <w:r w:rsidR="00C1254F">
        <w:rPr>
          <w:b/>
          <w:noProof/>
          <w:sz w:val="24"/>
        </w:rPr>
        <w:t xml:space="preserve">, </w:t>
      </w:r>
      <w:fldSimple w:instr=" DOCPROPERTY  StartDate  \* MERGEFORMAT ">
        <w:r w:rsidR="00C1254F">
          <w:rPr>
            <w:b/>
            <w:noProof/>
            <w:sz w:val="24"/>
          </w:rPr>
          <w:t xml:space="preserve"> 12</w:t>
        </w:r>
      </w:fldSimple>
      <w:r w:rsidR="00C1254F">
        <w:rPr>
          <w:b/>
          <w:noProof/>
          <w:sz w:val="24"/>
        </w:rPr>
        <w:t xml:space="preserve"> – </w:t>
      </w:r>
      <w:fldSimple w:instr=" DOCPROPERTY  EndDate  \* MERGEFORMAT ">
        <w:r w:rsidR="00C1254F">
          <w:rPr>
            <w:b/>
            <w:noProof/>
            <w:sz w:val="24"/>
          </w:rPr>
          <w:t>16 November 2018</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254F" w14:paraId="2CCE0EE6" w14:textId="77777777" w:rsidTr="00C1254F">
        <w:tc>
          <w:tcPr>
            <w:tcW w:w="9641" w:type="dxa"/>
            <w:gridSpan w:val="9"/>
            <w:tcBorders>
              <w:top w:val="single" w:sz="4" w:space="0" w:color="auto"/>
              <w:left w:val="single" w:sz="4" w:space="0" w:color="auto"/>
              <w:bottom w:val="nil"/>
              <w:right w:val="single" w:sz="4" w:space="0" w:color="auto"/>
            </w:tcBorders>
            <w:hideMark/>
          </w:tcPr>
          <w:p w14:paraId="2AB2EA2A" w14:textId="77777777" w:rsidR="00C1254F" w:rsidRDefault="00C1254F">
            <w:pPr>
              <w:pStyle w:val="CRCoverPage"/>
              <w:spacing w:after="0"/>
              <w:jc w:val="right"/>
              <w:rPr>
                <w:i/>
                <w:noProof/>
              </w:rPr>
            </w:pPr>
            <w:r>
              <w:rPr>
                <w:i/>
                <w:noProof/>
                <w:sz w:val="14"/>
              </w:rPr>
              <w:t>CR-Form-v11.4</w:t>
            </w:r>
          </w:p>
        </w:tc>
      </w:tr>
      <w:tr w:rsidR="00C1254F" w14:paraId="3C5E19D2" w14:textId="77777777" w:rsidTr="00C1254F">
        <w:tc>
          <w:tcPr>
            <w:tcW w:w="9641" w:type="dxa"/>
            <w:gridSpan w:val="9"/>
            <w:tcBorders>
              <w:top w:val="nil"/>
              <w:left w:val="single" w:sz="4" w:space="0" w:color="auto"/>
              <w:bottom w:val="nil"/>
              <w:right w:val="single" w:sz="4" w:space="0" w:color="auto"/>
            </w:tcBorders>
            <w:hideMark/>
          </w:tcPr>
          <w:p w14:paraId="781E4586" w14:textId="77777777" w:rsidR="00C1254F" w:rsidRDefault="00C1254F">
            <w:pPr>
              <w:pStyle w:val="CRCoverPage"/>
              <w:spacing w:after="0"/>
              <w:jc w:val="center"/>
              <w:rPr>
                <w:noProof/>
              </w:rPr>
            </w:pPr>
            <w:r>
              <w:rPr>
                <w:b/>
                <w:noProof/>
                <w:sz w:val="32"/>
              </w:rPr>
              <w:t>CHANGE REQUEST</w:t>
            </w:r>
          </w:p>
        </w:tc>
      </w:tr>
      <w:tr w:rsidR="00C1254F" w14:paraId="11134CAB" w14:textId="77777777" w:rsidTr="00C1254F">
        <w:tc>
          <w:tcPr>
            <w:tcW w:w="9641" w:type="dxa"/>
            <w:gridSpan w:val="9"/>
            <w:tcBorders>
              <w:top w:val="nil"/>
              <w:left w:val="single" w:sz="4" w:space="0" w:color="auto"/>
              <w:bottom w:val="nil"/>
              <w:right w:val="single" w:sz="4" w:space="0" w:color="auto"/>
            </w:tcBorders>
          </w:tcPr>
          <w:p w14:paraId="011155C0" w14:textId="77777777" w:rsidR="00C1254F" w:rsidRDefault="00C1254F">
            <w:pPr>
              <w:pStyle w:val="CRCoverPage"/>
              <w:spacing w:after="0"/>
              <w:rPr>
                <w:noProof/>
                <w:sz w:val="8"/>
                <w:szCs w:val="8"/>
              </w:rPr>
            </w:pPr>
          </w:p>
        </w:tc>
      </w:tr>
      <w:tr w:rsidR="00C1254F" w14:paraId="36C41585" w14:textId="77777777" w:rsidTr="00C1254F">
        <w:tc>
          <w:tcPr>
            <w:tcW w:w="142" w:type="dxa"/>
            <w:tcBorders>
              <w:top w:val="nil"/>
              <w:left w:val="single" w:sz="4" w:space="0" w:color="auto"/>
              <w:bottom w:val="nil"/>
              <w:right w:val="nil"/>
            </w:tcBorders>
          </w:tcPr>
          <w:p w14:paraId="2C70EC27" w14:textId="77777777" w:rsidR="00C1254F" w:rsidRDefault="00C1254F">
            <w:pPr>
              <w:pStyle w:val="CRCoverPage"/>
              <w:spacing w:after="0"/>
              <w:jc w:val="right"/>
              <w:rPr>
                <w:noProof/>
              </w:rPr>
            </w:pPr>
          </w:p>
        </w:tc>
        <w:tc>
          <w:tcPr>
            <w:tcW w:w="1559" w:type="dxa"/>
            <w:shd w:val="pct30" w:color="FFFF00" w:fill="auto"/>
            <w:hideMark/>
          </w:tcPr>
          <w:p w14:paraId="032063B5" w14:textId="77777777" w:rsidR="00C1254F" w:rsidRDefault="003A2ED6">
            <w:pPr>
              <w:pStyle w:val="CRCoverPage"/>
              <w:spacing w:after="0"/>
              <w:jc w:val="right"/>
              <w:rPr>
                <w:b/>
                <w:noProof/>
                <w:sz w:val="28"/>
              </w:rPr>
            </w:pPr>
            <w:fldSimple w:instr=" DOCPROPERTY  Spec#  \* MERGEFORMAT ">
              <w:r w:rsidR="00C1254F">
                <w:rPr>
                  <w:b/>
                  <w:noProof/>
                  <w:sz w:val="28"/>
                </w:rPr>
                <w:t>36.133</w:t>
              </w:r>
            </w:fldSimple>
            <w:r w:rsidR="00C1254F">
              <w:rPr>
                <w:b/>
                <w:noProof/>
                <w:sz w:val="28"/>
              </w:rPr>
              <w:t xml:space="preserve"> </w:t>
            </w:r>
          </w:p>
        </w:tc>
        <w:tc>
          <w:tcPr>
            <w:tcW w:w="709" w:type="dxa"/>
            <w:hideMark/>
          </w:tcPr>
          <w:p w14:paraId="0C9DD62F" w14:textId="77777777" w:rsidR="00C1254F" w:rsidRDefault="00C1254F">
            <w:pPr>
              <w:pStyle w:val="CRCoverPage"/>
              <w:spacing w:after="0"/>
              <w:jc w:val="center"/>
              <w:rPr>
                <w:noProof/>
              </w:rPr>
            </w:pPr>
            <w:r>
              <w:rPr>
                <w:b/>
                <w:noProof/>
                <w:sz w:val="28"/>
              </w:rPr>
              <w:t>CR</w:t>
            </w:r>
          </w:p>
        </w:tc>
        <w:tc>
          <w:tcPr>
            <w:tcW w:w="1276" w:type="dxa"/>
            <w:shd w:val="pct30" w:color="FFFF00" w:fill="auto"/>
            <w:hideMark/>
          </w:tcPr>
          <w:p w14:paraId="1E2E867C" w14:textId="4A6ED229" w:rsidR="00C1254F" w:rsidRDefault="003A2ED6">
            <w:pPr>
              <w:pStyle w:val="CRCoverPage"/>
              <w:spacing w:after="0"/>
              <w:rPr>
                <w:noProof/>
              </w:rPr>
            </w:pPr>
            <w:fldSimple w:instr=" DOCPROPERTY  Cr#  \* MERGEFORMAT ">
              <w:r w:rsidR="00182A12">
                <w:rPr>
                  <w:b/>
                  <w:noProof/>
                  <w:sz w:val="28"/>
                </w:rPr>
                <w:t>609</w:t>
              </w:r>
              <w:r w:rsidR="00D21096">
                <w:rPr>
                  <w:b/>
                  <w:noProof/>
                  <w:sz w:val="28"/>
                </w:rPr>
                <w:t>5</w:t>
              </w:r>
            </w:fldSimple>
          </w:p>
        </w:tc>
        <w:tc>
          <w:tcPr>
            <w:tcW w:w="709" w:type="dxa"/>
            <w:hideMark/>
          </w:tcPr>
          <w:p w14:paraId="79E9F4C0" w14:textId="77777777" w:rsidR="00C1254F" w:rsidRDefault="00C1254F">
            <w:pPr>
              <w:pStyle w:val="CRCoverPage"/>
              <w:tabs>
                <w:tab w:val="right" w:pos="625"/>
              </w:tabs>
              <w:spacing w:after="0"/>
              <w:jc w:val="center"/>
              <w:rPr>
                <w:noProof/>
              </w:rPr>
            </w:pPr>
            <w:r>
              <w:rPr>
                <w:b/>
                <w:bCs/>
                <w:noProof/>
                <w:sz w:val="28"/>
              </w:rPr>
              <w:t>rev</w:t>
            </w:r>
          </w:p>
        </w:tc>
        <w:tc>
          <w:tcPr>
            <w:tcW w:w="992" w:type="dxa"/>
            <w:shd w:val="pct30" w:color="FFFF00" w:fill="auto"/>
            <w:hideMark/>
          </w:tcPr>
          <w:p w14:paraId="1F5F5B6B" w14:textId="35962607" w:rsidR="00C1254F" w:rsidRDefault="00D21096">
            <w:pPr>
              <w:pStyle w:val="CRCoverPage"/>
              <w:spacing w:after="0"/>
              <w:jc w:val="center"/>
              <w:rPr>
                <w:b/>
                <w:noProof/>
              </w:rPr>
            </w:pPr>
            <w:r>
              <w:t>-</w:t>
            </w:r>
          </w:p>
        </w:tc>
        <w:tc>
          <w:tcPr>
            <w:tcW w:w="2410" w:type="dxa"/>
            <w:hideMark/>
          </w:tcPr>
          <w:p w14:paraId="2842E07A" w14:textId="77777777" w:rsidR="00C1254F" w:rsidRDefault="00C125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AA8289" w14:textId="5C92C998" w:rsidR="00C1254F" w:rsidRDefault="003A2ED6">
            <w:pPr>
              <w:pStyle w:val="CRCoverPage"/>
              <w:spacing w:after="0"/>
              <w:jc w:val="center"/>
              <w:rPr>
                <w:noProof/>
                <w:sz w:val="28"/>
              </w:rPr>
            </w:pPr>
            <w:fldSimple w:instr=" DOCPROPERTY  Version  \* MERGEFORMAT ">
              <w:r w:rsidR="00D21096">
                <w:rPr>
                  <w:b/>
                  <w:noProof/>
                  <w:sz w:val="28"/>
                </w:rPr>
                <w:t>15.4.0</w:t>
              </w:r>
            </w:fldSimple>
          </w:p>
        </w:tc>
        <w:tc>
          <w:tcPr>
            <w:tcW w:w="143" w:type="dxa"/>
            <w:tcBorders>
              <w:top w:val="nil"/>
              <w:left w:val="nil"/>
              <w:bottom w:val="nil"/>
              <w:right w:val="single" w:sz="4" w:space="0" w:color="auto"/>
            </w:tcBorders>
          </w:tcPr>
          <w:p w14:paraId="305E8FEC" w14:textId="77777777" w:rsidR="00C1254F" w:rsidRDefault="00C1254F">
            <w:pPr>
              <w:pStyle w:val="CRCoverPage"/>
              <w:spacing w:after="0"/>
              <w:rPr>
                <w:noProof/>
              </w:rPr>
            </w:pPr>
          </w:p>
        </w:tc>
      </w:tr>
      <w:tr w:rsidR="00C1254F" w14:paraId="40AB4604" w14:textId="77777777" w:rsidTr="00C1254F">
        <w:tc>
          <w:tcPr>
            <w:tcW w:w="9641" w:type="dxa"/>
            <w:gridSpan w:val="9"/>
            <w:tcBorders>
              <w:top w:val="nil"/>
              <w:left w:val="single" w:sz="4" w:space="0" w:color="auto"/>
              <w:bottom w:val="nil"/>
              <w:right w:val="single" w:sz="4" w:space="0" w:color="auto"/>
            </w:tcBorders>
          </w:tcPr>
          <w:p w14:paraId="1B7A5F6B" w14:textId="77777777" w:rsidR="00C1254F" w:rsidRDefault="00C1254F">
            <w:pPr>
              <w:pStyle w:val="CRCoverPage"/>
              <w:spacing w:after="0"/>
              <w:rPr>
                <w:noProof/>
              </w:rPr>
            </w:pPr>
          </w:p>
        </w:tc>
      </w:tr>
      <w:tr w:rsidR="00C1254F" w14:paraId="60EFCF05" w14:textId="77777777" w:rsidTr="00C1254F">
        <w:tc>
          <w:tcPr>
            <w:tcW w:w="9641" w:type="dxa"/>
            <w:gridSpan w:val="9"/>
            <w:tcBorders>
              <w:top w:val="single" w:sz="4" w:space="0" w:color="auto"/>
              <w:left w:val="nil"/>
              <w:bottom w:val="nil"/>
              <w:right w:val="nil"/>
            </w:tcBorders>
            <w:hideMark/>
          </w:tcPr>
          <w:p w14:paraId="05A9DF7F" w14:textId="77777777" w:rsidR="00C1254F" w:rsidRDefault="00C1254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C1254F" w14:paraId="102AB534" w14:textId="77777777" w:rsidTr="00C1254F">
        <w:tc>
          <w:tcPr>
            <w:tcW w:w="9641" w:type="dxa"/>
            <w:gridSpan w:val="9"/>
          </w:tcPr>
          <w:p w14:paraId="6AE5E262" w14:textId="77777777" w:rsidR="00C1254F" w:rsidRDefault="00C1254F">
            <w:pPr>
              <w:pStyle w:val="CRCoverPage"/>
              <w:spacing w:after="0"/>
              <w:rPr>
                <w:noProof/>
                <w:sz w:val="8"/>
                <w:szCs w:val="8"/>
              </w:rPr>
            </w:pPr>
          </w:p>
        </w:tc>
      </w:tr>
    </w:tbl>
    <w:p w14:paraId="51763912"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254F" w14:paraId="0681FC9E" w14:textId="77777777" w:rsidTr="00C1254F">
        <w:tc>
          <w:tcPr>
            <w:tcW w:w="2835" w:type="dxa"/>
            <w:hideMark/>
          </w:tcPr>
          <w:p w14:paraId="3F7855AF" w14:textId="77777777" w:rsidR="00C1254F" w:rsidRDefault="00C1254F">
            <w:pPr>
              <w:pStyle w:val="CRCoverPage"/>
              <w:tabs>
                <w:tab w:val="right" w:pos="2751"/>
              </w:tabs>
              <w:spacing w:after="0"/>
              <w:rPr>
                <w:b/>
                <w:i/>
                <w:noProof/>
              </w:rPr>
            </w:pPr>
            <w:r>
              <w:rPr>
                <w:b/>
                <w:i/>
                <w:noProof/>
              </w:rPr>
              <w:t>Proposed change affects:</w:t>
            </w:r>
          </w:p>
        </w:tc>
        <w:tc>
          <w:tcPr>
            <w:tcW w:w="1418" w:type="dxa"/>
            <w:hideMark/>
          </w:tcPr>
          <w:p w14:paraId="067BF4DE" w14:textId="77777777" w:rsidR="00C1254F" w:rsidRDefault="00C125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D9767" w14:textId="77777777" w:rsidR="00C1254F" w:rsidRDefault="00C1254F">
            <w:pPr>
              <w:pStyle w:val="CRCoverPage"/>
              <w:spacing w:after="0"/>
              <w:jc w:val="center"/>
              <w:rPr>
                <w:b/>
                <w:caps/>
                <w:noProof/>
              </w:rPr>
            </w:pPr>
          </w:p>
        </w:tc>
        <w:tc>
          <w:tcPr>
            <w:tcW w:w="709" w:type="dxa"/>
            <w:tcBorders>
              <w:top w:val="nil"/>
              <w:left w:val="single" w:sz="4" w:space="0" w:color="auto"/>
              <w:bottom w:val="nil"/>
              <w:right w:val="nil"/>
            </w:tcBorders>
            <w:hideMark/>
          </w:tcPr>
          <w:p w14:paraId="73563171" w14:textId="77777777" w:rsidR="00C1254F" w:rsidRDefault="00C125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CB3B2E3" w14:textId="77777777" w:rsidR="00C1254F" w:rsidRDefault="00C1254F">
            <w:pPr>
              <w:pStyle w:val="CRCoverPage"/>
              <w:spacing w:after="0"/>
              <w:jc w:val="center"/>
              <w:rPr>
                <w:b/>
                <w:caps/>
                <w:noProof/>
              </w:rPr>
            </w:pPr>
            <w:r>
              <w:rPr>
                <w:b/>
                <w:caps/>
                <w:noProof/>
              </w:rPr>
              <w:t>x</w:t>
            </w:r>
          </w:p>
        </w:tc>
        <w:tc>
          <w:tcPr>
            <w:tcW w:w="2126" w:type="dxa"/>
            <w:hideMark/>
          </w:tcPr>
          <w:p w14:paraId="24E28B9A" w14:textId="77777777" w:rsidR="00C1254F" w:rsidRDefault="00C125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26452" w14:textId="77777777" w:rsidR="00C1254F" w:rsidRDefault="00C1254F">
            <w:pPr>
              <w:pStyle w:val="CRCoverPage"/>
              <w:spacing w:after="0"/>
              <w:jc w:val="center"/>
              <w:rPr>
                <w:b/>
                <w:caps/>
                <w:noProof/>
              </w:rPr>
            </w:pPr>
          </w:p>
        </w:tc>
        <w:tc>
          <w:tcPr>
            <w:tcW w:w="1418" w:type="dxa"/>
            <w:hideMark/>
          </w:tcPr>
          <w:p w14:paraId="369F5B4E" w14:textId="77777777" w:rsidR="00C1254F" w:rsidRDefault="00C125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E9E0C" w14:textId="77777777" w:rsidR="00C1254F" w:rsidRDefault="00C1254F">
            <w:pPr>
              <w:pStyle w:val="CRCoverPage"/>
              <w:spacing w:after="0"/>
              <w:jc w:val="center"/>
              <w:rPr>
                <w:b/>
                <w:bCs/>
                <w:caps/>
                <w:noProof/>
              </w:rPr>
            </w:pPr>
          </w:p>
        </w:tc>
      </w:tr>
    </w:tbl>
    <w:p w14:paraId="43C4ED19" w14:textId="77777777" w:rsidR="00C1254F" w:rsidRDefault="00C1254F" w:rsidP="00C125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254F" w14:paraId="5447266B" w14:textId="77777777" w:rsidTr="00BC26D2">
        <w:tc>
          <w:tcPr>
            <w:tcW w:w="9645" w:type="dxa"/>
            <w:gridSpan w:val="11"/>
          </w:tcPr>
          <w:p w14:paraId="74C8BEA8" w14:textId="77777777" w:rsidR="00C1254F" w:rsidRDefault="00C1254F">
            <w:pPr>
              <w:pStyle w:val="CRCoverPage"/>
              <w:spacing w:after="0"/>
              <w:rPr>
                <w:noProof/>
                <w:sz w:val="8"/>
                <w:szCs w:val="8"/>
              </w:rPr>
            </w:pPr>
          </w:p>
        </w:tc>
      </w:tr>
      <w:tr w:rsidR="00C1254F" w14:paraId="72128919" w14:textId="77777777" w:rsidTr="00BC26D2">
        <w:tc>
          <w:tcPr>
            <w:tcW w:w="1845" w:type="dxa"/>
            <w:tcBorders>
              <w:top w:val="single" w:sz="4" w:space="0" w:color="auto"/>
              <w:left w:val="single" w:sz="4" w:space="0" w:color="auto"/>
              <w:bottom w:val="nil"/>
              <w:right w:val="nil"/>
            </w:tcBorders>
            <w:hideMark/>
          </w:tcPr>
          <w:p w14:paraId="4899CC95" w14:textId="77777777" w:rsidR="00C1254F" w:rsidRDefault="00C125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F4A57AE" w14:textId="77777777" w:rsidR="00C1254F" w:rsidRDefault="00862754">
            <w:pPr>
              <w:pStyle w:val="CRCoverPage"/>
              <w:spacing w:after="0"/>
              <w:ind w:left="100"/>
              <w:rPr>
                <w:noProof/>
              </w:rPr>
            </w:pPr>
            <w:r>
              <w:rPr>
                <w:noProof/>
              </w:rPr>
              <w:t>Introduction of MSG3-based channel quality reporting test</w:t>
            </w:r>
          </w:p>
        </w:tc>
      </w:tr>
      <w:tr w:rsidR="00C1254F" w14:paraId="77B76EB1" w14:textId="77777777" w:rsidTr="00BC26D2">
        <w:tc>
          <w:tcPr>
            <w:tcW w:w="1845" w:type="dxa"/>
            <w:tcBorders>
              <w:top w:val="nil"/>
              <w:left w:val="single" w:sz="4" w:space="0" w:color="auto"/>
              <w:bottom w:val="nil"/>
              <w:right w:val="nil"/>
            </w:tcBorders>
          </w:tcPr>
          <w:p w14:paraId="4C226A95"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F5FC28C" w14:textId="77777777" w:rsidR="00C1254F" w:rsidRDefault="00C1254F">
            <w:pPr>
              <w:pStyle w:val="CRCoverPage"/>
              <w:spacing w:after="0"/>
              <w:rPr>
                <w:noProof/>
                <w:sz w:val="8"/>
                <w:szCs w:val="8"/>
              </w:rPr>
            </w:pPr>
          </w:p>
        </w:tc>
      </w:tr>
      <w:tr w:rsidR="00C1254F" w14:paraId="2413438D" w14:textId="77777777" w:rsidTr="00BC26D2">
        <w:tc>
          <w:tcPr>
            <w:tcW w:w="1845" w:type="dxa"/>
            <w:tcBorders>
              <w:top w:val="nil"/>
              <w:left w:val="single" w:sz="4" w:space="0" w:color="auto"/>
              <w:bottom w:val="nil"/>
              <w:right w:val="nil"/>
            </w:tcBorders>
            <w:hideMark/>
          </w:tcPr>
          <w:p w14:paraId="531E637A" w14:textId="77777777" w:rsidR="00C1254F" w:rsidRDefault="00C1254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DB1DCE" w14:textId="77777777" w:rsidR="00C1254F" w:rsidRDefault="003A2ED6">
            <w:pPr>
              <w:pStyle w:val="CRCoverPage"/>
              <w:spacing w:after="0"/>
              <w:ind w:left="100"/>
              <w:rPr>
                <w:noProof/>
              </w:rPr>
            </w:pPr>
            <w:fldSimple w:instr=" DOCPROPERTY  SourceIfWg  \* MERGEFORMAT ">
              <w:r w:rsidR="00C1254F">
                <w:rPr>
                  <w:noProof/>
                </w:rPr>
                <w:t>Ericsson</w:t>
              </w:r>
            </w:fldSimple>
          </w:p>
        </w:tc>
      </w:tr>
      <w:tr w:rsidR="00C1254F" w14:paraId="25E7810D" w14:textId="77777777" w:rsidTr="00BC26D2">
        <w:tc>
          <w:tcPr>
            <w:tcW w:w="1845" w:type="dxa"/>
            <w:tcBorders>
              <w:top w:val="nil"/>
              <w:left w:val="single" w:sz="4" w:space="0" w:color="auto"/>
              <w:bottom w:val="nil"/>
              <w:right w:val="nil"/>
            </w:tcBorders>
            <w:hideMark/>
          </w:tcPr>
          <w:p w14:paraId="1213384A" w14:textId="77777777" w:rsidR="00C1254F" w:rsidRDefault="00C1254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6632DFA" w14:textId="77777777" w:rsidR="00C1254F" w:rsidRDefault="003A2ED6">
            <w:pPr>
              <w:pStyle w:val="CRCoverPage"/>
              <w:spacing w:after="0"/>
              <w:ind w:left="100"/>
              <w:rPr>
                <w:noProof/>
              </w:rPr>
            </w:pPr>
            <w:fldSimple w:instr=" DOCPROPERTY  SourceIfTsg  \* MERGEFORMAT ">
              <w:r w:rsidR="00C1254F">
                <w:rPr>
                  <w:noProof/>
                </w:rPr>
                <w:t>R4</w:t>
              </w:r>
            </w:fldSimple>
          </w:p>
        </w:tc>
      </w:tr>
      <w:tr w:rsidR="00C1254F" w14:paraId="56F8C600" w14:textId="77777777" w:rsidTr="00BC26D2">
        <w:tc>
          <w:tcPr>
            <w:tcW w:w="1845" w:type="dxa"/>
            <w:tcBorders>
              <w:top w:val="nil"/>
              <w:left w:val="single" w:sz="4" w:space="0" w:color="auto"/>
              <w:bottom w:val="nil"/>
              <w:right w:val="nil"/>
            </w:tcBorders>
          </w:tcPr>
          <w:p w14:paraId="3D4E9029" w14:textId="77777777" w:rsidR="00C1254F" w:rsidRDefault="00C1254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9FD56D4" w14:textId="77777777" w:rsidR="00C1254F" w:rsidRDefault="00C1254F">
            <w:pPr>
              <w:pStyle w:val="CRCoverPage"/>
              <w:spacing w:after="0"/>
              <w:rPr>
                <w:noProof/>
                <w:sz w:val="8"/>
                <w:szCs w:val="8"/>
              </w:rPr>
            </w:pPr>
          </w:p>
        </w:tc>
      </w:tr>
      <w:tr w:rsidR="00C1254F" w14:paraId="7BA09A98" w14:textId="77777777" w:rsidTr="00BC26D2">
        <w:tc>
          <w:tcPr>
            <w:tcW w:w="1845" w:type="dxa"/>
            <w:tcBorders>
              <w:top w:val="nil"/>
              <w:left w:val="single" w:sz="4" w:space="0" w:color="auto"/>
              <w:bottom w:val="nil"/>
              <w:right w:val="nil"/>
            </w:tcBorders>
            <w:hideMark/>
          </w:tcPr>
          <w:p w14:paraId="20D0D6AD" w14:textId="77777777" w:rsidR="00C1254F" w:rsidRDefault="00C1254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6C87B2D" w14:textId="77777777" w:rsidR="00C1254F" w:rsidRDefault="003A2ED6">
            <w:pPr>
              <w:pStyle w:val="CRCoverPage"/>
              <w:spacing w:after="0"/>
              <w:ind w:left="100"/>
              <w:rPr>
                <w:noProof/>
              </w:rPr>
            </w:pPr>
            <w:fldSimple w:instr=" DOCPROPERTY  RelatedWis  \* MERGEFORMAT ">
              <w:r w:rsidR="00862754">
                <w:rPr>
                  <w:noProof/>
                </w:rPr>
                <w:t>NB_IOTenh-Perf</w:t>
              </w:r>
            </w:fldSimple>
          </w:p>
        </w:tc>
        <w:tc>
          <w:tcPr>
            <w:tcW w:w="567" w:type="dxa"/>
          </w:tcPr>
          <w:p w14:paraId="542A1608" w14:textId="77777777" w:rsidR="00C1254F" w:rsidRDefault="00C1254F">
            <w:pPr>
              <w:pStyle w:val="CRCoverPage"/>
              <w:spacing w:after="0"/>
              <w:ind w:right="100"/>
              <w:rPr>
                <w:noProof/>
              </w:rPr>
            </w:pPr>
          </w:p>
        </w:tc>
        <w:tc>
          <w:tcPr>
            <w:tcW w:w="1418" w:type="dxa"/>
            <w:gridSpan w:val="3"/>
            <w:hideMark/>
          </w:tcPr>
          <w:p w14:paraId="6D9C22F2" w14:textId="77777777" w:rsidR="00C1254F" w:rsidRDefault="00C125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9F5894A" w14:textId="401D135C" w:rsidR="00C1254F" w:rsidRDefault="003A2ED6">
            <w:pPr>
              <w:pStyle w:val="CRCoverPage"/>
              <w:spacing w:after="0"/>
              <w:ind w:left="100"/>
              <w:rPr>
                <w:noProof/>
              </w:rPr>
            </w:pPr>
            <w:fldSimple w:instr=" DOCPROPERTY  ResDate  \* MERGEFORMAT ">
              <w:r w:rsidR="00862754">
                <w:rPr>
                  <w:noProof/>
                </w:rPr>
                <w:t>2018-11-</w:t>
              </w:r>
              <w:r w:rsidR="000677FD">
                <w:rPr>
                  <w:noProof/>
                </w:rPr>
                <w:t>1</w:t>
              </w:r>
              <w:r w:rsidR="00B87724">
                <w:rPr>
                  <w:noProof/>
                </w:rPr>
                <w:t>6</w:t>
              </w:r>
            </w:fldSimple>
            <w:bookmarkStart w:id="0" w:name="_GoBack"/>
            <w:bookmarkEnd w:id="0"/>
          </w:p>
        </w:tc>
      </w:tr>
      <w:tr w:rsidR="00C1254F" w14:paraId="1BF05F67" w14:textId="77777777" w:rsidTr="00BC26D2">
        <w:tc>
          <w:tcPr>
            <w:tcW w:w="1845" w:type="dxa"/>
            <w:tcBorders>
              <w:top w:val="nil"/>
              <w:left w:val="single" w:sz="4" w:space="0" w:color="auto"/>
              <w:bottom w:val="nil"/>
              <w:right w:val="nil"/>
            </w:tcBorders>
          </w:tcPr>
          <w:p w14:paraId="5B57BAB2" w14:textId="77777777" w:rsidR="00C1254F" w:rsidRDefault="00C1254F">
            <w:pPr>
              <w:pStyle w:val="CRCoverPage"/>
              <w:spacing w:after="0"/>
              <w:rPr>
                <w:b/>
                <w:i/>
                <w:noProof/>
                <w:sz w:val="8"/>
                <w:szCs w:val="8"/>
              </w:rPr>
            </w:pPr>
          </w:p>
        </w:tc>
        <w:tc>
          <w:tcPr>
            <w:tcW w:w="1986" w:type="dxa"/>
            <w:gridSpan w:val="4"/>
          </w:tcPr>
          <w:p w14:paraId="4FA213B5" w14:textId="77777777" w:rsidR="00C1254F" w:rsidRDefault="00C1254F">
            <w:pPr>
              <w:pStyle w:val="CRCoverPage"/>
              <w:spacing w:after="0"/>
              <w:rPr>
                <w:noProof/>
                <w:sz w:val="8"/>
                <w:szCs w:val="8"/>
              </w:rPr>
            </w:pPr>
          </w:p>
        </w:tc>
        <w:tc>
          <w:tcPr>
            <w:tcW w:w="2268" w:type="dxa"/>
            <w:gridSpan w:val="2"/>
          </w:tcPr>
          <w:p w14:paraId="17DAE6D1" w14:textId="77777777" w:rsidR="00C1254F" w:rsidRDefault="00C1254F">
            <w:pPr>
              <w:pStyle w:val="CRCoverPage"/>
              <w:spacing w:after="0"/>
              <w:rPr>
                <w:noProof/>
                <w:sz w:val="8"/>
                <w:szCs w:val="8"/>
              </w:rPr>
            </w:pPr>
          </w:p>
        </w:tc>
        <w:tc>
          <w:tcPr>
            <w:tcW w:w="1418" w:type="dxa"/>
            <w:gridSpan w:val="3"/>
          </w:tcPr>
          <w:p w14:paraId="43D58E28" w14:textId="77777777" w:rsidR="00C1254F" w:rsidRDefault="00C1254F">
            <w:pPr>
              <w:pStyle w:val="CRCoverPage"/>
              <w:spacing w:after="0"/>
              <w:rPr>
                <w:noProof/>
                <w:sz w:val="8"/>
                <w:szCs w:val="8"/>
              </w:rPr>
            </w:pPr>
          </w:p>
        </w:tc>
        <w:tc>
          <w:tcPr>
            <w:tcW w:w="2128" w:type="dxa"/>
            <w:tcBorders>
              <w:top w:val="nil"/>
              <w:left w:val="nil"/>
              <w:bottom w:val="nil"/>
              <w:right w:val="single" w:sz="4" w:space="0" w:color="auto"/>
            </w:tcBorders>
          </w:tcPr>
          <w:p w14:paraId="72BB7124" w14:textId="77777777" w:rsidR="00C1254F" w:rsidRDefault="00C1254F">
            <w:pPr>
              <w:pStyle w:val="CRCoverPage"/>
              <w:spacing w:after="0"/>
              <w:rPr>
                <w:noProof/>
                <w:sz w:val="8"/>
                <w:szCs w:val="8"/>
              </w:rPr>
            </w:pPr>
          </w:p>
        </w:tc>
      </w:tr>
      <w:tr w:rsidR="00C1254F" w14:paraId="29282D69" w14:textId="77777777" w:rsidTr="00BC26D2">
        <w:trPr>
          <w:cantSplit/>
        </w:trPr>
        <w:tc>
          <w:tcPr>
            <w:tcW w:w="1845" w:type="dxa"/>
            <w:tcBorders>
              <w:top w:val="nil"/>
              <w:left w:val="single" w:sz="4" w:space="0" w:color="auto"/>
              <w:bottom w:val="nil"/>
              <w:right w:val="nil"/>
            </w:tcBorders>
            <w:hideMark/>
          </w:tcPr>
          <w:p w14:paraId="6F88A67E" w14:textId="77777777" w:rsidR="00C1254F" w:rsidRDefault="00C1254F">
            <w:pPr>
              <w:pStyle w:val="CRCoverPage"/>
              <w:tabs>
                <w:tab w:val="right" w:pos="1759"/>
              </w:tabs>
              <w:spacing w:after="0"/>
              <w:rPr>
                <w:b/>
                <w:i/>
                <w:noProof/>
              </w:rPr>
            </w:pPr>
            <w:r>
              <w:rPr>
                <w:b/>
                <w:i/>
                <w:noProof/>
              </w:rPr>
              <w:t>Category:</w:t>
            </w:r>
          </w:p>
        </w:tc>
        <w:tc>
          <w:tcPr>
            <w:tcW w:w="851" w:type="dxa"/>
            <w:shd w:val="pct30" w:color="FFFF00" w:fill="auto"/>
            <w:hideMark/>
          </w:tcPr>
          <w:p w14:paraId="686812D4" w14:textId="1A6E9BDF" w:rsidR="00C1254F" w:rsidRDefault="00802313">
            <w:pPr>
              <w:pStyle w:val="CRCoverPage"/>
              <w:spacing w:after="0"/>
              <w:ind w:left="100" w:right="-609"/>
              <w:rPr>
                <w:b/>
                <w:noProof/>
              </w:rPr>
            </w:pPr>
            <w:r>
              <w:rPr>
                <w:b/>
                <w:noProof/>
              </w:rPr>
              <w:t>A</w:t>
            </w:r>
          </w:p>
        </w:tc>
        <w:tc>
          <w:tcPr>
            <w:tcW w:w="3403" w:type="dxa"/>
            <w:gridSpan w:val="5"/>
          </w:tcPr>
          <w:p w14:paraId="7BA72DF2" w14:textId="77777777" w:rsidR="00C1254F" w:rsidRDefault="00C1254F">
            <w:pPr>
              <w:pStyle w:val="CRCoverPage"/>
              <w:spacing w:after="0"/>
              <w:rPr>
                <w:noProof/>
              </w:rPr>
            </w:pPr>
          </w:p>
        </w:tc>
        <w:tc>
          <w:tcPr>
            <w:tcW w:w="1418" w:type="dxa"/>
            <w:gridSpan w:val="3"/>
            <w:hideMark/>
          </w:tcPr>
          <w:p w14:paraId="579AA26F" w14:textId="77777777" w:rsidR="00C1254F" w:rsidRDefault="00C125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567089" w14:textId="777A0C03" w:rsidR="00C1254F" w:rsidRDefault="003A2ED6">
            <w:pPr>
              <w:pStyle w:val="CRCoverPage"/>
              <w:spacing w:after="0"/>
              <w:ind w:left="100"/>
              <w:rPr>
                <w:noProof/>
              </w:rPr>
            </w:pPr>
            <w:fldSimple w:instr=" DOCPROPERTY  Release  \* MERGEFORMAT ">
              <w:r w:rsidR="00C1254F">
                <w:rPr>
                  <w:noProof/>
                </w:rPr>
                <w:t>Rel</w:t>
              </w:r>
              <w:r w:rsidR="00862754">
                <w:rPr>
                  <w:noProof/>
                </w:rPr>
                <w:t>-1</w:t>
              </w:r>
              <w:r w:rsidR="00B87724">
                <w:rPr>
                  <w:noProof/>
                </w:rPr>
                <w:t>5</w:t>
              </w:r>
            </w:fldSimple>
          </w:p>
        </w:tc>
      </w:tr>
      <w:tr w:rsidR="00C1254F" w14:paraId="649DC8B7" w14:textId="77777777" w:rsidTr="00BC26D2">
        <w:tc>
          <w:tcPr>
            <w:tcW w:w="1845" w:type="dxa"/>
            <w:tcBorders>
              <w:top w:val="nil"/>
              <w:left w:val="single" w:sz="4" w:space="0" w:color="auto"/>
              <w:bottom w:val="single" w:sz="4" w:space="0" w:color="auto"/>
              <w:right w:val="nil"/>
            </w:tcBorders>
          </w:tcPr>
          <w:p w14:paraId="0562CF5E" w14:textId="77777777" w:rsidR="00C1254F" w:rsidRDefault="00C1254F">
            <w:pPr>
              <w:pStyle w:val="CRCoverPage"/>
              <w:spacing w:after="0"/>
              <w:rPr>
                <w:b/>
                <w:i/>
                <w:noProof/>
              </w:rPr>
            </w:pPr>
          </w:p>
        </w:tc>
        <w:tc>
          <w:tcPr>
            <w:tcW w:w="4678" w:type="dxa"/>
            <w:gridSpan w:val="8"/>
            <w:tcBorders>
              <w:top w:val="nil"/>
              <w:left w:val="nil"/>
              <w:bottom w:val="single" w:sz="4" w:space="0" w:color="auto"/>
              <w:right w:val="nil"/>
            </w:tcBorders>
            <w:hideMark/>
          </w:tcPr>
          <w:p w14:paraId="3ABA01CB" w14:textId="77777777" w:rsidR="00C1254F" w:rsidRDefault="00C125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3AEE0" w14:textId="77777777" w:rsidR="00C1254F" w:rsidRDefault="00C125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5B890F5" w14:textId="77777777" w:rsidR="00C1254F" w:rsidRDefault="00C125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54F" w14:paraId="70F67E87" w14:textId="77777777" w:rsidTr="00BC26D2">
        <w:tc>
          <w:tcPr>
            <w:tcW w:w="1845" w:type="dxa"/>
          </w:tcPr>
          <w:p w14:paraId="1429F9C9" w14:textId="77777777" w:rsidR="00C1254F" w:rsidRDefault="00C1254F">
            <w:pPr>
              <w:pStyle w:val="CRCoverPage"/>
              <w:spacing w:after="0"/>
              <w:rPr>
                <w:b/>
                <w:i/>
                <w:noProof/>
                <w:sz w:val="8"/>
                <w:szCs w:val="8"/>
              </w:rPr>
            </w:pPr>
          </w:p>
        </w:tc>
        <w:tc>
          <w:tcPr>
            <w:tcW w:w="7800" w:type="dxa"/>
            <w:gridSpan w:val="10"/>
          </w:tcPr>
          <w:p w14:paraId="29605DAD" w14:textId="77777777" w:rsidR="00C1254F" w:rsidRDefault="00C1254F">
            <w:pPr>
              <w:pStyle w:val="CRCoverPage"/>
              <w:spacing w:after="0"/>
              <w:rPr>
                <w:noProof/>
                <w:sz w:val="8"/>
                <w:szCs w:val="8"/>
              </w:rPr>
            </w:pPr>
          </w:p>
        </w:tc>
      </w:tr>
      <w:tr w:rsidR="00BC26D2" w14:paraId="660EAB79" w14:textId="77777777" w:rsidTr="00BC26D2">
        <w:tc>
          <w:tcPr>
            <w:tcW w:w="2696" w:type="dxa"/>
            <w:gridSpan w:val="2"/>
            <w:tcBorders>
              <w:top w:val="single" w:sz="4" w:space="0" w:color="auto"/>
              <w:left w:val="single" w:sz="4" w:space="0" w:color="auto"/>
              <w:bottom w:val="nil"/>
              <w:right w:val="nil"/>
            </w:tcBorders>
            <w:hideMark/>
          </w:tcPr>
          <w:p w14:paraId="3B60E23A" w14:textId="77777777" w:rsidR="00BC26D2" w:rsidRDefault="00BC26D2" w:rsidP="00BC26D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ED3952D" w14:textId="77777777" w:rsidR="00BC26D2" w:rsidRDefault="00BC26D2" w:rsidP="00BC26D2">
            <w:pPr>
              <w:pStyle w:val="CRCoverPage"/>
              <w:spacing w:after="0"/>
              <w:ind w:left="100"/>
              <w:rPr>
                <w:noProof/>
              </w:rPr>
            </w:pPr>
            <w:r>
              <w:rPr>
                <w:noProof/>
              </w:rPr>
              <w:t xml:space="preserve">Test case of the MSG3-based channel quality report is missing. </w:t>
            </w:r>
          </w:p>
        </w:tc>
      </w:tr>
      <w:tr w:rsidR="00BC26D2" w14:paraId="5C27046E" w14:textId="77777777" w:rsidTr="00BC26D2">
        <w:tc>
          <w:tcPr>
            <w:tcW w:w="2696" w:type="dxa"/>
            <w:gridSpan w:val="2"/>
            <w:tcBorders>
              <w:top w:val="nil"/>
              <w:left w:val="single" w:sz="4" w:space="0" w:color="auto"/>
              <w:bottom w:val="nil"/>
              <w:right w:val="nil"/>
            </w:tcBorders>
          </w:tcPr>
          <w:p w14:paraId="5BD52FC6"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96B193" w14:textId="77777777" w:rsidR="00BC26D2" w:rsidRDefault="00BC26D2" w:rsidP="00BC26D2">
            <w:pPr>
              <w:pStyle w:val="CRCoverPage"/>
              <w:spacing w:after="0"/>
              <w:rPr>
                <w:noProof/>
                <w:sz w:val="8"/>
                <w:szCs w:val="8"/>
              </w:rPr>
            </w:pPr>
          </w:p>
        </w:tc>
      </w:tr>
      <w:tr w:rsidR="00BC26D2" w14:paraId="13D4C1AC" w14:textId="77777777" w:rsidTr="00BC26D2">
        <w:tc>
          <w:tcPr>
            <w:tcW w:w="2696" w:type="dxa"/>
            <w:gridSpan w:val="2"/>
            <w:tcBorders>
              <w:top w:val="nil"/>
              <w:left w:val="single" w:sz="4" w:space="0" w:color="auto"/>
              <w:bottom w:val="nil"/>
              <w:right w:val="nil"/>
            </w:tcBorders>
            <w:hideMark/>
          </w:tcPr>
          <w:p w14:paraId="5FE1DA5C" w14:textId="77777777" w:rsidR="00BC26D2" w:rsidRDefault="00BC26D2" w:rsidP="00BC26D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682D28F" w14:textId="77777777" w:rsidR="00BC26D2" w:rsidRDefault="00BC26D2" w:rsidP="00BC26D2">
            <w:pPr>
              <w:pStyle w:val="CRCoverPage"/>
              <w:spacing w:after="0"/>
              <w:ind w:left="100"/>
              <w:rPr>
                <w:noProof/>
              </w:rPr>
            </w:pPr>
            <w:r>
              <w:rPr>
                <w:noProof/>
              </w:rPr>
              <w:t>Introduction of MSG3-based channel quality reporting test.</w:t>
            </w:r>
          </w:p>
        </w:tc>
      </w:tr>
      <w:tr w:rsidR="00BC26D2" w14:paraId="04C0E9E6" w14:textId="77777777" w:rsidTr="00BC26D2">
        <w:tc>
          <w:tcPr>
            <w:tcW w:w="2696" w:type="dxa"/>
            <w:gridSpan w:val="2"/>
            <w:tcBorders>
              <w:top w:val="nil"/>
              <w:left w:val="single" w:sz="4" w:space="0" w:color="auto"/>
              <w:bottom w:val="nil"/>
              <w:right w:val="nil"/>
            </w:tcBorders>
          </w:tcPr>
          <w:p w14:paraId="64169190"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DB365A" w14:textId="77777777" w:rsidR="00BC26D2" w:rsidRDefault="00BC26D2" w:rsidP="00BC26D2">
            <w:pPr>
              <w:pStyle w:val="CRCoverPage"/>
              <w:spacing w:after="0"/>
              <w:rPr>
                <w:noProof/>
                <w:sz w:val="8"/>
                <w:szCs w:val="8"/>
              </w:rPr>
            </w:pPr>
          </w:p>
        </w:tc>
      </w:tr>
      <w:tr w:rsidR="00BC26D2" w14:paraId="51938D8F" w14:textId="77777777" w:rsidTr="00BC26D2">
        <w:tc>
          <w:tcPr>
            <w:tcW w:w="2696" w:type="dxa"/>
            <w:gridSpan w:val="2"/>
            <w:tcBorders>
              <w:top w:val="nil"/>
              <w:left w:val="single" w:sz="4" w:space="0" w:color="auto"/>
              <w:bottom w:val="single" w:sz="4" w:space="0" w:color="auto"/>
              <w:right w:val="nil"/>
            </w:tcBorders>
            <w:hideMark/>
          </w:tcPr>
          <w:p w14:paraId="77D9CFCD" w14:textId="77777777" w:rsidR="00BC26D2" w:rsidRDefault="00BC26D2" w:rsidP="00BC26D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A05F4F6" w14:textId="77777777" w:rsidR="00BC26D2" w:rsidRDefault="00BC26D2" w:rsidP="00BC26D2">
            <w:pPr>
              <w:pStyle w:val="CRCoverPage"/>
              <w:spacing w:after="0"/>
              <w:ind w:left="100"/>
              <w:rPr>
                <w:noProof/>
              </w:rPr>
            </w:pPr>
            <w:r>
              <w:rPr>
                <w:noProof/>
              </w:rPr>
              <w:t xml:space="preserve">Requiremensts for MSG3-based channel quality report are not verified. </w:t>
            </w:r>
          </w:p>
        </w:tc>
      </w:tr>
      <w:tr w:rsidR="00BC26D2" w14:paraId="4C975DC9" w14:textId="77777777" w:rsidTr="00BC26D2">
        <w:tc>
          <w:tcPr>
            <w:tcW w:w="2696" w:type="dxa"/>
            <w:gridSpan w:val="2"/>
          </w:tcPr>
          <w:p w14:paraId="24AA7B18" w14:textId="77777777" w:rsidR="00BC26D2" w:rsidRDefault="00BC26D2" w:rsidP="00BC26D2">
            <w:pPr>
              <w:pStyle w:val="CRCoverPage"/>
              <w:spacing w:after="0"/>
              <w:rPr>
                <w:b/>
                <w:i/>
                <w:noProof/>
                <w:sz w:val="8"/>
                <w:szCs w:val="8"/>
              </w:rPr>
            </w:pPr>
          </w:p>
        </w:tc>
        <w:tc>
          <w:tcPr>
            <w:tcW w:w="6949" w:type="dxa"/>
            <w:gridSpan w:val="9"/>
          </w:tcPr>
          <w:p w14:paraId="3B4120E2" w14:textId="77777777" w:rsidR="00BC26D2" w:rsidRDefault="00BC26D2" w:rsidP="00BC26D2">
            <w:pPr>
              <w:pStyle w:val="CRCoverPage"/>
              <w:spacing w:after="0"/>
              <w:rPr>
                <w:noProof/>
                <w:sz w:val="8"/>
                <w:szCs w:val="8"/>
              </w:rPr>
            </w:pPr>
          </w:p>
        </w:tc>
      </w:tr>
      <w:tr w:rsidR="00BC26D2" w14:paraId="5AB9AB1F" w14:textId="77777777" w:rsidTr="00BC26D2">
        <w:tc>
          <w:tcPr>
            <w:tcW w:w="2696" w:type="dxa"/>
            <w:gridSpan w:val="2"/>
            <w:tcBorders>
              <w:top w:val="single" w:sz="4" w:space="0" w:color="auto"/>
              <w:left w:val="single" w:sz="4" w:space="0" w:color="auto"/>
              <w:bottom w:val="nil"/>
              <w:right w:val="nil"/>
            </w:tcBorders>
            <w:hideMark/>
          </w:tcPr>
          <w:p w14:paraId="65F5C022" w14:textId="77777777" w:rsidR="00BC26D2" w:rsidRDefault="00BC26D2" w:rsidP="00BC26D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D8C992" w14:textId="77777777" w:rsidR="00BC26D2" w:rsidRDefault="00BC26D2" w:rsidP="00BC26D2">
            <w:pPr>
              <w:pStyle w:val="CRCoverPage"/>
              <w:spacing w:after="0"/>
              <w:ind w:left="100"/>
              <w:rPr>
                <w:noProof/>
              </w:rPr>
            </w:pPr>
            <w:r>
              <w:rPr>
                <w:noProof/>
              </w:rPr>
              <w:t>A.9.14 (new)</w:t>
            </w:r>
          </w:p>
        </w:tc>
      </w:tr>
      <w:tr w:rsidR="00BC26D2" w14:paraId="5A95FAD4" w14:textId="77777777" w:rsidTr="00BC26D2">
        <w:tc>
          <w:tcPr>
            <w:tcW w:w="2696" w:type="dxa"/>
            <w:gridSpan w:val="2"/>
            <w:tcBorders>
              <w:top w:val="nil"/>
              <w:left w:val="single" w:sz="4" w:space="0" w:color="auto"/>
              <w:bottom w:val="nil"/>
              <w:right w:val="nil"/>
            </w:tcBorders>
          </w:tcPr>
          <w:p w14:paraId="1FE6B03C" w14:textId="77777777" w:rsidR="00BC26D2" w:rsidRDefault="00BC26D2" w:rsidP="00BC26D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03BDD1" w14:textId="77777777" w:rsidR="00BC26D2" w:rsidRDefault="00BC26D2" w:rsidP="00BC26D2">
            <w:pPr>
              <w:pStyle w:val="CRCoverPage"/>
              <w:spacing w:after="0"/>
              <w:rPr>
                <w:noProof/>
                <w:sz w:val="8"/>
                <w:szCs w:val="8"/>
              </w:rPr>
            </w:pPr>
          </w:p>
        </w:tc>
      </w:tr>
      <w:tr w:rsidR="00BC26D2" w14:paraId="6F020AA5" w14:textId="77777777" w:rsidTr="00BC26D2">
        <w:tc>
          <w:tcPr>
            <w:tcW w:w="2696" w:type="dxa"/>
            <w:gridSpan w:val="2"/>
            <w:tcBorders>
              <w:top w:val="nil"/>
              <w:left w:val="single" w:sz="4" w:space="0" w:color="auto"/>
              <w:bottom w:val="nil"/>
              <w:right w:val="nil"/>
            </w:tcBorders>
          </w:tcPr>
          <w:p w14:paraId="46C47341" w14:textId="77777777" w:rsidR="00BC26D2" w:rsidRDefault="00BC26D2" w:rsidP="00BC2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864F17" w14:textId="77777777" w:rsidR="00BC26D2" w:rsidRDefault="00BC26D2" w:rsidP="00BC2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0951453" w14:textId="77777777" w:rsidR="00BC26D2" w:rsidRDefault="00BC26D2" w:rsidP="00BC26D2">
            <w:pPr>
              <w:pStyle w:val="CRCoverPage"/>
              <w:spacing w:after="0"/>
              <w:jc w:val="center"/>
              <w:rPr>
                <w:b/>
                <w:caps/>
                <w:noProof/>
              </w:rPr>
            </w:pPr>
            <w:r>
              <w:rPr>
                <w:b/>
                <w:caps/>
                <w:noProof/>
              </w:rPr>
              <w:t>N</w:t>
            </w:r>
          </w:p>
        </w:tc>
        <w:tc>
          <w:tcPr>
            <w:tcW w:w="2978" w:type="dxa"/>
            <w:gridSpan w:val="4"/>
          </w:tcPr>
          <w:p w14:paraId="62398E70" w14:textId="77777777" w:rsidR="00BC26D2" w:rsidRDefault="00BC26D2" w:rsidP="00BC26D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51A5A2B" w14:textId="77777777" w:rsidR="00BC26D2" w:rsidRDefault="00BC26D2" w:rsidP="00BC26D2">
            <w:pPr>
              <w:pStyle w:val="CRCoverPage"/>
              <w:spacing w:after="0"/>
              <w:ind w:left="99"/>
              <w:rPr>
                <w:noProof/>
              </w:rPr>
            </w:pPr>
          </w:p>
        </w:tc>
      </w:tr>
      <w:tr w:rsidR="00BC26D2" w14:paraId="02C872B2" w14:textId="77777777" w:rsidTr="00BC26D2">
        <w:tc>
          <w:tcPr>
            <w:tcW w:w="2696" w:type="dxa"/>
            <w:gridSpan w:val="2"/>
            <w:tcBorders>
              <w:top w:val="nil"/>
              <w:left w:val="single" w:sz="4" w:space="0" w:color="auto"/>
              <w:bottom w:val="nil"/>
              <w:right w:val="nil"/>
            </w:tcBorders>
            <w:hideMark/>
          </w:tcPr>
          <w:p w14:paraId="3C5F52C7" w14:textId="77777777" w:rsidR="00BC26D2" w:rsidRDefault="00BC26D2" w:rsidP="00BC2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F7796E"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A4255"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72CF9AC1" w14:textId="77777777" w:rsidR="00BC26D2" w:rsidRDefault="00BC26D2" w:rsidP="00BC26D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170E330" w14:textId="77777777" w:rsidR="00BC26D2" w:rsidRDefault="00BC26D2" w:rsidP="00BC26D2">
            <w:pPr>
              <w:pStyle w:val="CRCoverPage"/>
              <w:spacing w:after="0"/>
              <w:ind w:left="99"/>
              <w:rPr>
                <w:noProof/>
              </w:rPr>
            </w:pPr>
            <w:r>
              <w:rPr>
                <w:noProof/>
              </w:rPr>
              <w:t xml:space="preserve">TS/TR ... CR ... </w:t>
            </w:r>
          </w:p>
        </w:tc>
      </w:tr>
      <w:tr w:rsidR="00BC26D2" w14:paraId="11CC7F4E" w14:textId="77777777" w:rsidTr="00BC26D2">
        <w:tc>
          <w:tcPr>
            <w:tcW w:w="2696" w:type="dxa"/>
            <w:gridSpan w:val="2"/>
            <w:tcBorders>
              <w:top w:val="nil"/>
              <w:left w:val="single" w:sz="4" w:space="0" w:color="auto"/>
              <w:bottom w:val="nil"/>
              <w:right w:val="nil"/>
            </w:tcBorders>
            <w:hideMark/>
          </w:tcPr>
          <w:p w14:paraId="5EE4CA5D" w14:textId="77777777" w:rsidR="00BC26D2" w:rsidRDefault="00BC26D2" w:rsidP="00BC2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34385E" w14:textId="77777777" w:rsidR="00BC26D2" w:rsidRDefault="00BC26D2" w:rsidP="00BC2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2BD1" w14:textId="77777777" w:rsidR="00BC26D2" w:rsidRDefault="00BC26D2" w:rsidP="00BC26D2">
            <w:pPr>
              <w:pStyle w:val="CRCoverPage"/>
              <w:spacing w:after="0"/>
              <w:jc w:val="center"/>
              <w:rPr>
                <w:b/>
                <w:caps/>
                <w:noProof/>
              </w:rPr>
            </w:pPr>
          </w:p>
        </w:tc>
        <w:tc>
          <w:tcPr>
            <w:tcW w:w="2978" w:type="dxa"/>
            <w:gridSpan w:val="4"/>
            <w:hideMark/>
          </w:tcPr>
          <w:p w14:paraId="4794B735" w14:textId="77777777" w:rsidR="00BC26D2" w:rsidRDefault="00BC26D2" w:rsidP="00BC26D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F4554A1" w14:textId="77777777" w:rsidR="00BC26D2" w:rsidRDefault="00BC26D2" w:rsidP="00BC26D2">
            <w:pPr>
              <w:pStyle w:val="CRCoverPage"/>
              <w:spacing w:after="0"/>
              <w:ind w:left="99"/>
              <w:rPr>
                <w:noProof/>
              </w:rPr>
            </w:pPr>
            <w:r>
              <w:rPr>
                <w:noProof/>
              </w:rPr>
              <w:t xml:space="preserve">TS36.521 ... CR ... </w:t>
            </w:r>
          </w:p>
        </w:tc>
      </w:tr>
      <w:tr w:rsidR="00BC26D2" w14:paraId="67BA00DC" w14:textId="77777777" w:rsidTr="00BC26D2">
        <w:tc>
          <w:tcPr>
            <w:tcW w:w="2696" w:type="dxa"/>
            <w:gridSpan w:val="2"/>
            <w:tcBorders>
              <w:top w:val="nil"/>
              <w:left w:val="single" w:sz="4" w:space="0" w:color="auto"/>
              <w:bottom w:val="nil"/>
              <w:right w:val="nil"/>
            </w:tcBorders>
            <w:hideMark/>
          </w:tcPr>
          <w:p w14:paraId="6D3C8C81" w14:textId="77777777" w:rsidR="00BC26D2" w:rsidRDefault="00BC26D2" w:rsidP="00BC2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E72168" w14:textId="77777777" w:rsidR="00BC26D2" w:rsidRDefault="00BC26D2" w:rsidP="00BC2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96607" w14:textId="77777777" w:rsidR="00BC26D2" w:rsidRDefault="00BC26D2" w:rsidP="00BC26D2">
            <w:pPr>
              <w:pStyle w:val="CRCoverPage"/>
              <w:spacing w:after="0"/>
              <w:jc w:val="center"/>
              <w:rPr>
                <w:b/>
                <w:caps/>
                <w:noProof/>
              </w:rPr>
            </w:pPr>
            <w:r>
              <w:rPr>
                <w:b/>
                <w:caps/>
                <w:noProof/>
              </w:rPr>
              <w:t>x</w:t>
            </w:r>
          </w:p>
        </w:tc>
        <w:tc>
          <w:tcPr>
            <w:tcW w:w="2978" w:type="dxa"/>
            <w:gridSpan w:val="4"/>
            <w:hideMark/>
          </w:tcPr>
          <w:p w14:paraId="19CBECD1" w14:textId="77777777" w:rsidR="00BC26D2" w:rsidRDefault="00BC26D2" w:rsidP="00BC26D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F48D256" w14:textId="77777777" w:rsidR="00BC26D2" w:rsidRDefault="00BC26D2" w:rsidP="00BC26D2">
            <w:pPr>
              <w:pStyle w:val="CRCoverPage"/>
              <w:spacing w:after="0"/>
              <w:ind w:left="99"/>
              <w:rPr>
                <w:noProof/>
              </w:rPr>
            </w:pPr>
            <w:r>
              <w:rPr>
                <w:noProof/>
              </w:rPr>
              <w:t xml:space="preserve">TS/TR ... CR ... </w:t>
            </w:r>
          </w:p>
        </w:tc>
      </w:tr>
      <w:tr w:rsidR="00BC26D2" w14:paraId="72E8C62E" w14:textId="77777777" w:rsidTr="00BC26D2">
        <w:tc>
          <w:tcPr>
            <w:tcW w:w="2696" w:type="dxa"/>
            <w:gridSpan w:val="2"/>
            <w:tcBorders>
              <w:top w:val="nil"/>
              <w:left w:val="single" w:sz="4" w:space="0" w:color="auto"/>
              <w:bottom w:val="nil"/>
              <w:right w:val="nil"/>
            </w:tcBorders>
          </w:tcPr>
          <w:p w14:paraId="65BFED08" w14:textId="77777777" w:rsidR="00BC26D2" w:rsidRDefault="00BC26D2" w:rsidP="00BC26D2">
            <w:pPr>
              <w:pStyle w:val="CRCoverPage"/>
              <w:spacing w:after="0"/>
              <w:rPr>
                <w:b/>
                <w:i/>
                <w:noProof/>
              </w:rPr>
            </w:pPr>
          </w:p>
        </w:tc>
        <w:tc>
          <w:tcPr>
            <w:tcW w:w="6949" w:type="dxa"/>
            <w:gridSpan w:val="9"/>
            <w:tcBorders>
              <w:top w:val="nil"/>
              <w:left w:val="nil"/>
              <w:bottom w:val="nil"/>
              <w:right w:val="single" w:sz="4" w:space="0" w:color="auto"/>
            </w:tcBorders>
          </w:tcPr>
          <w:p w14:paraId="0EF54871" w14:textId="77777777" w:rsidR="00BC26D2" w:rsidRDefault="00BC26D2" w:rsidP="00BC26D2">
            <w:pPr>
              <w:pStyle w:val="CRCoverPage"/>
              <w:spacing w:after="0"/>
              <w:rPr>
                <w:noProof/>
              </w:rPr>
            </w:pPr>
          </w:p>
        </w:tc>
      </w:tr>
      <w:tr w:rsidR="00BC26D2" w14:paraId="74ED7C79" w14:textId="77777777" w:rsidTr="00BC26D2">
        <w:tc>
          <w:tcPr>
            <w:tcW w:w="2696" w:type="dxa"/>
            <w:gridSpan w:val="2"/>
            <w:tcBorders>
              <w:top w:val="nil"/>
              <w:left w:val="single" w:sz="4" w:space="0" w:color="auto"/>
              <w:bottom w:val="single" w:sz="4" w:space="0" w:color="auto"/>
              <w:right w:val="nil"/>
            </w:tcBorders>
            <w:hideMark/>
          </w:tcPr>
          <w:p w14:paraId="6707B637" w14:textId="77777777" w:rsidR="00BC26D2" w:rsidRDefault="00BC26D2" w:rsidP="00BC26D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DE63E36" w14:textId="77777777" w:rsidR="00BC26D2" w:rsidRDefault="00BC26D2" w:rsidP="00BC26D2">
            <w:pPr>
              <w:pStyle w:val="CRCoverPage"/>
              <w:spacing w:after="0"/>
              <w:ind w:left="100"/>
              <w:rPr>
                <w:noProof/>
              </w:rPr>
            </w:pPr>
          </w:p>
        </w:tc>
      </w:tr>
    </w:tbl>
    <w:p w14:paraId="55CD2C83" w14:textId="77777777" w:rsidR="001E41F3" w:rsidRDefault="001E41F3">
      <w:pPr>
        <w:pStyle w:val="CRCoverPage"/>
        <w:spacing w:after="0"/>
        <w:rPr>
          <w:noProof/>
          <w:sz w:val="8"/>
          <w:szCs w:val="8"/>
        </w:rPr>
      </w:pPr>
    </w:p>
    <w:p w14:paraId="3B316F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ED657" w14:textId="77777777" w:rsidR="00BA5D3F" w:rsidRDefault="00BA5D3F" w:rsidP="00BA5D3F">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CC1AFD4" w14:textId="77777777" w:rsidR="002439E9" w:rsidRDefault="002439E9" w:rsidP="002439E9">
      <w:pPr>
        <w:pStyle w:val="Heading2"/>
        <w:rPr>
          <w:ins w:id="4" w:author="Kazuyoshi Uesaka" w:date="2018-11-01T10:15:00Z"/>
          <w:noProof/>
        </w:rPr>
      </w:pPr>
      <w:ins w:id="5" w:author="Kazuyoshi Uesaka" w:date="2018-11-01T10:15:00Z">
        <w:r>
          <w:rPr>
            <w:noProof/>
          </w:rPr>
          <w:t>A.9.14</w:t>
        </w:r>
        <w:r>
          <w:rPr>
            <w:noProof/>
          </w:rPr>
          <w:tab/>
          <w:t>Channel quality reporting accuracy</w:t>
        </w:r>
      </w:ins>
    </w:p>
    <w:p w14:paraId="5D834B54" w14:textId="4CBCCCD4" w:rsidR="002439E9" w:rsidRPr="00A708B2" w:rsidRDefault="002439E9" w:rsidP="002439E9">
      <w:pPr>
        <w:pStyle w:val="Heading3"/>
        <w:rPr>
          <w:ins w:id="6" w:author="Kazuyoshi Uesaka" w:date="2018-11-01T10:15:00Z"/>
          <w:lang w:eastAsia="zh-CN"/>
        </w:rPr>
      </w:pPr>
      <w:ins w:id="7" w:author="Kazuyoshi Uesaka" w:date="2018-11-01T10:15:00Z">
        <w:r>
          <w:t>A.9.14.1</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 xml:space="preserve">egory NB1 </w:t>
        </w:r>
      </w:ins>
      <w:ins w:id="8" w:author="Ericsson" w:date="2018-11-13T18:32:00Z">
        <w:r w:rsidR="00C67E76">
          <w:rPr>
            <w:lang w:eastAsia="zh-CN"/>
          </w:rPr>
          <w:t>Standalone</w:t>
        </w:r>
      </w:ins>
      <w:ins w:id="9" w:author="Kazuyoshi Uesaka" w:date="2018-11-01T10:15:00Z">
        <w:del w:id="10" w:author="Ericsson" w:date="2018-11-13T18:32:00Z">
          <w:r w:rsidDel="00C67E76">
            <w:rPr>
              <w:lang w:eastAsia="zh-CN"/>
            </w:rPr>
            <w:delText>In-Band</w:delText>
          </w:r>
        </w:del>
        <w:r>
          <w:rPr>
            <w:lang w:eastAsia="zh-CN"/>
          </w:rPr>
          <w:t xml:space="preserve"> mode under normal coverage</w:t>
        </w:r>
      </w:ins>
    </w:p>
    <w:p w14:paraId="10EDC456" w14:textId="77777777" w:rsidR="002439E9" w:rsidRPr="00A708B2" w:rsidRDefault="002439E9" w:rsidP="002439E9">
      <w:pPr>
        <w:pStyle w:val="Heading4"/>
        <w:rPr>
          <w:ins w:id="11" w:author="Kazuyoshi Uesaka" w:date="2018-11-01T10:15:00Z"/>
        </w:rPr>
      </w:pPr>
      <w:ins w:id="12" w:author="Kazuyoshi Uesaka" w:date="2018-11-01T10:15:00Z">
        <w:r>
          <w:t>A.9.14.1</w:t>
        </w:r>
        <w:r w:rsidRPr="00A708B2">
          <w:t>.1</w:t>
        </w:r>
        <w:r w:rsidRPr="00A708B2">
          <w:tab/>
          <w:t>Test Purpose and Environment</w:t>
        </w:r>
      </w:ins>
    </w:p>
    <w:p w14:paraId="0C91E386" w14:textId="77777777" w:rsidR="002439E9" w:rsidRPr="00A708B2" w:rsidRDefault="002439E9" w:rsidP="002439E9">
      <w:pPr>
        <w:rPr>
          <w:ins w:id="13" w:author="Kazuyoshi Uesaka" w:date="2018-11-01T10:15:00Z"/>
        </w:rPr>
      </w:pPr>
      <w:ins w:id="14"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3D23BB5" w14:textId="77777777" w:rsidR="002439E9" w:rsidRPr="00A708B2" w:rsidRDefault="002439E9" w:rsidP="002439E9">
      <w:pPr>
        <w:pStyle w:val="Heading4"/>
        <w:rPr>
          <w:ins w:id="15" w:author="Kazuyoshi Uesaka" w:date="2018-11-01T10:15:00Z"/>
        </w:rPr>
      </w:pPr>
      <w:ins w:id="16" w:author="Kazuyoshi Uesaka" w:date="2018-11-01T10:15:00Z">
        <w:r>
          <w:t>A.9.14.1</w:t>
        </w:r>
        <w:r w:rsidRPr="00A708B2">
          <w:t>.2</w:t>
        </w:r>
        <w:r w:rsidRPr="00A708B2">
          <w:tab/>
          <w:t>Test parameters</w:t>
        </w:r>
      </w:ins>
    </w:p>
    <w:p w14:paraId="43497927" w14:textId="719DA6DF" w:rsidR="002439E9" w:rsidRPr="00A708B2" w:rsidRDefault="002439E9" w:rsidP="002439E9">
      <w:pPr>
        <w:rPr>
          <w:ins w:id="17" w:author="Kazuyoshi Uesaka" w:date="2018-11-01T10:15:00Z"/>
        </w:rPr>
      </w:pPr>
      <w:ins w:id="18" w:author="Kazuyoshi Uesaka" w:date="2018-11-01T10:15:00Z">
        <w:r w:rsidRPr="00A708B2">
          <w:t xml:space="preserve">In this set of test cases all cells are on the same carrier frequency. </w:t>
        </w:r>
      </w:ins>
      <w:ins w:id="19" w:author="Kazuyoshi Uesaka" w:date="2018-11-01T10:35:00Z">
        <w:r w:rsidR="002876FC">
          <w:t xml:space="preserve">The MSG3-based downlink channel quality reporting </w:t>
        </w:r>
      </w:ins>
      <w:ins w:id="20" w:author="Kazuyoshi Uesaka" w:date="2018-11-01T10:15:00Z">
        <w:r w:rsidRPr="00A708B2">
          <w:t xml:space="preserve">accuracy </w:t>
        </w:r>
      </w:ins>
      <w:ins w:id="21" w:author="Kazuyoshi Uesaka" w:date="2018-11-01T10:36:00Z">
        <w:r w:rsidR="002876FC">
          <w:t>is</w:t>
        </w:r>
      </w:ins>
      <w:ins w:id="22" w:author="Kazuyoshi Uesaka" w:date="2018-11-01T10:15:00Z">
        <w:r w:rsidRPr="00A708B2">
          <w:t xml:space="preserve"> tested by using the parameters in Table</w:t>
        </w:r>
        <w:r>
          <w:t>s</w:t>
        </w:r>
        <w:r w:rsidRPr="00A708B2">
          <w:t xml:space="preserve"> A.9.1</w:t>
        </w:r>
        <w:r>
          <w:t>4</w:t>
        </w:r>
        <w:r w:rsidRPr="00A708B2">
          <w:t>.</w:t>
        </w:r>
        <w:r>
          <w:t>1</w:t>
        </w:r>
        <w:r w:rsidRPr="00A708B2">
          <w:t>.2-1</w:t>
        </w:r>
      </w:ins>
      <w:ins w:id="23" w:author="Ericsson" w:date="2018-11-13T18:33:00Z">
        <w:r w:rsidR="00C67E76">
          <w:t xml:space="preserve"> and</w:t>
        </w:r>
      </w:ins>
      <w:ins w:id="24" w:author="Kazuyoshi Uesaka" w:date="2018-11-01T10:15:00Z">
        <w:del w:id="25" w:author="Ericsson" w:date="2018-11-13T18:33:00Z">
          <w:r w:rsidDel="00C67E76">
            <w:delText>,</w:delText>
          </w:r>
        </w:del>
        <w:r w:rsidRPr="001F1C26">
          <w:t xml:space="preserve"> </w:t>
        </w:r>
        <w:r w:rsidRPr="00A708B2">
          <w:t>A.9.1</w:t>
        </w:r>
        <w:r>
          <w:t>4</w:t>
        </w:r>
        <w:r w:rsidRPr="00A708B2">
          <w:t>.</w:t>
        </w:r>
        <w:r>
          <w:t>1.2-2</w:t>
        </w:r>
        <w:del w:id="26" w:author="Ericsson" w:date="2018-11-13T18:33:00Z">
          <w:r w:rsidDel="00C67E76">
            <w:delText xml:space="preserve">, and </w:delText>
          </w:r>
          <w:r w:rsidRPr="00A708B2" w:rsidDel="00C67E76">
            <w:delText>A.9.1</w:delText>
          </w:r>
          <w:r w:rsidDel="00C67E76">
            <w:delText>4</w:delText>
          </w:r>
          <w:r w:rsidRPr="00A708B2" w:rsidDel="00C67E76">
            <w:delText>.</w:delText>
          </w:r>
          <w:r w:rsidDel="00C67E76">
            <w:delText>1.2-3</w:delText>
          </w:r>
        </w:del>
        <w:r w:rsidRPr="00A708B2">
          <w:t>.</w:t>
        </w:r>
      </w:ins>
    </w:p>
    <w:p w14:paraId="74B9A44F" w14:textId="77777777" w:rsidR="002439E9" w:rsidRDefault="002439E9" w:rsidP="002439E9">
      <w:pPr>
        <w:rPr>
          <w:ins w:id="27" w:author="Kazuyoshi Uesaka" w:date="2018-11-01T10:15:00Z"/>
        </w:rPr>
      </w:pPr>
    </w:p>
    <w:p w14:paraId="10E14E0F" w14:textId="491FA222" w:rsidR="002439E9" w:rsidRPr="002439E9" w:rsidRDefault="002439E9" w:rsidP="002439E9">
      <w:pPr>
        <w:pStyle w:val="TH"/>
        <w:rPr>
          <w:ins w:id="28" w:author="Kazuyoshi Uesaka" w:date="2018-11-01T10:15:00Z"/>
          <w:lang w:val="en-US"/>
        </w:rPr>
      </w:pPr>
      <w:ins w:id="29" w:author="Kazuyoshi Uesaka" w:date="2018-11-01T10:15:00Z">
        <w:r>
          <w:t xml:space="preserve">Table A.9.14.1.2-1: General Test Parameters for Downlink channel quality reorting accuracy test for for E-UTRAN HD-FDD Category NB1 UE in </w:t>
        </w:r>
      </w:ins>
      <w:ins w:id="30" w:author="Ericsson" w:date="2018-11-13T18:33:00Z">
        <w:r w:rsidR="00C67E76">
          <w:t>Standalone</w:t>
        </w:r>
      </w:ins>
      <w:ins w:id="31" w:author="Kazuyoshi Uesaka" w:date="2018-11-01T10:15:00Z">
        <w:del w:id="32" w:author="Ericsson" w:date="2018-11-13T18:33:00Z">
          <w:r w:rsidDel="00C67E76">
            <w:delText>In-Band</w:delText>
          </w:r>
        </w:del>
        <w:r>
          <w:t xml:space="preserv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566"/>
        <w:gridCol w:w="868"/>
        <w:gridCol w:w="1284"/>
        <w:gridCol w:w="2124"/>
      </w:tblGrid>
      <w:tr w:rsidR="00810983" w:rsidDel="00C67E76" w14:paraId="78F7BF68" w14:textId="0899F112" w:rsidTr="00C67E76">
        <w:trPr>
          <w:gridAfter w:val="1"/>
          <w:wAfter w:w="2124" w:type="dxa"/>
          <w:jc w:val="center"/>
          <w:ins w:id="33" w:author="Kazuyoshi Uesaka" w:date="2018-11-01T10:32:00Z"/>
          <w:del w:id="34"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6"/>
              <w:gridCol w:w="927"/>
            </w:tblGrid>
            <w:tr w:rsidR="00C67E76" w14:paraId="160ADEFE" w14:textId="77777777" w:rsidTr="00C67E76">
              <w:trPr>
                <w:jc w:val="center"/>
                <w:ins w:id="35"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tcPr>
                <w:p w14:paraId="1455926F" w14:textId="77777777" w:rsidR="00C67E76" w:rsidRDefault="00C67E76" w:rsidP="00C67E76">
                  <w:pPr>
                    <w:pStyle w:val="TAH"/>
                    <w:rPr>
                      <w:ins w:id="36" w:author="Ericsson" w:date="2018-11-13T18:33:00Z"/>
                      <w:lang w:val="en-US" w:eastAsia="ja-JP"/>
                    </w:rPr>
                  </w:pPr>
                  <w:ins w:id="37" w:author="Ericsson" w:date="2018-11-13T18:33:00Z">
                    <w:r>
                      <w:rPr>
                        <w:lang w:val="en-US" w:eastAsia="ja-JP"/>
                      </w:rPr>
                      <w:t>Parameter</w:t>
                    </w:r>
                  </w:ins>
                </w:p>
              </w:tc>
              <w:tc>
                <w:tcPr>
                  <w:tcW w:w="566" w:type="dxa"/>
                  <w:tcBorders>
                    <w:top w:val="single" w:sz="4" w:space="0" w:color="auto"/>
                    <w:left w:val="single" w:sz="4" w:space="0" w:color="auto"/>
                    <w:bottom w:val="single" w:sz="4" w:space="0" w:color="auto"/>
                    <w:right w:val="single" w:sz="4" w:space="0" w:color="auto"/>
                  </w:tcBorders>
                  <w:vAlign w:val="center"/>
                </w:tcPr>
                <w:p w14:paraId="31DF61C0" w14:textId="77777777" w:rsidR="00C67E76" w:rsidRDefault="00C67E76" w:rsidP="00C67E76">
                  <w:pPr>
                    <w:pStyle w:val="TAH"/>
                    <w:rPr>
                      <w:ins w:id="38" w:author="Ericsson" w:date="2018-11-13T18:33:00Z"/>
                      <w:lang w:val="en-US"/>
                    </w:rPr>
                  </w:pPr>
                  <w:ins w:id="39" w:author="Ericsson" w:date="2018-11-13T18:33:00Z">
                    <w:r>
                      <w:rPr>
                        <w:lang w:val="en-US"/>
                      </w:rPr>
                      <w:t>Unit</w:t>
                    </w:r>
                  </w:ins>
                </w:p>
              </w:tc>
              <w:tc>
                <w:tcPr>
                  <w:tcW w:w="2152" w:type="dxa"/>
                  <w:tcBorders>
                    <w:top w:val="single" w:sz="4" w:space="0" w:color="auto"/>
                    <w:left w:val="single" w:sz="4" w:space="0" w:color="auto"/>
                    <w:bottom w:val="single" w:sz="4" w:space="0" w:color="auto"/>
                    <w:right w:val="single" w:sz="4" w:space="0" w:color="auto"/>
                  </w:tcBorders>
                  <w:vAlign w:val="center"/>
                </w:tcPr>
                <w:p w14:paraId="61B5C9C8" w14:textId="77777777" w:rsidR="00C67E76" w:rsidRDefault="00C67E76" w:rsidP="00C67E76">
                  <w:pPr>
                    <w:pStyle w:val="TAH"/>
                    <w:rPr>
                      <w:ins w:id="40" w:author="Ericsson" w:date="2018-11-13T18:33:00Z"/>
                      <w:lang w:val="en-US" w:eastAsia="ja-JP"/>
                    </w:rPr>
                  </w:pPr>
                  <w:ins w:id="41" w:author="Ericsson" w:date="2018-11-13T18:33:00Z">
                    <w:r>
                      <w:rPr>
                        <w:lang w:val="en-US" w:eastAsia="ja-JP"/>
                      </w:rPr>
                      <w:t>Value</w:t>
                    </w:r>
                  </w:ins>
                </w:p>
              </w:tc>
            </w:tr>
            <w:tr w:rsidR="00C67E76" w14:paraId="2A167748" w14:textId="77777777" w:rsidTr="00C67E76">
              <w:trPr>
                <w:jc w:val="center"/>
                <w:ins w:id="42"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A1967E0" w14:textId="77777777" w:rsidR="00C67E76" w:rsidRDefault="00C67E76" w:rsidP="00C67E76">
                  <w:pPr>
                    <w:pStyle w:val="TAL"/>
                    <w:rPr>
                      <w:ins w:id="43" w:author="Ericsson" w:date="2018-11-13T18:33:00Z"/>
                      <w:rFonts w:cs="Arial"/>
                      <w:lang w:val="en-US"/>
                    </w:rPr>
                  </w:pPr>
                  <w:ins w:id="44" w:author="Ericsson" w:date="2018-11-13T18:33:00Z">
                    <w:r>
                      <w:rPr>
                        <w:rFonts w:cs="Arial"/>
                        <w:lang w:val="en-US" w:eastAsia="ja-JP"/>
                      </w:rPr>
                      <w:t>NB-IoT Operation mode</w:t>
                    </w:r>
                  </w:ins>
                </w:p>
              </w:tc>
              <w:tc>
                <w:tcPr>
                  <w:tcW w:w="566" w:type="dxa"/>
                  <w:tcBorders>
                    <w:top w:val="single" w:sz="4" w:space="0" w:color="auto"/>
                    <w:left w:val="single" w:sz="4" w:space="0" w:color="auto"/>
                    <w:bottom w:val="single" w:sz="4" w:space="0" w:color="auto"/>
                    <w:right w:val="single" w:sz="4" w:space="0" w:color="auto"/>
                  </w:tcBorders>
                  <w:vAlign w:val="center"/>
                </w:tcPr>
                <w:p w14:paraId="7BB2DFA7" w14:textId="77777777" w:rsidR="00C67E76" w:rsidRDefault="00C67E76" w:rsidP="00C67E76">
                  <w:pPr>
                    <w:pStyle w:val="TAC"/>
                    <w:rPr>
                      <w:ins w:id="45"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83AFD5C" w14:textId="77777777" w:rsidR="00C67E76" w:rsidRDefault="00C67E76" w:rsidP="00C67E76">
                  <w:pPr>
                    <w:pStyle w:val="TAC"/>
                    <w:rPr>
                      <w:ins w:id="46" w:author="Ericsson" w:date="2018-11-13T18:33:00Z"/>
                      <w:rFonts w:cs="Arial"/>
                      <w:lang w:val="en-US" w:eastAsia="ja-JP"/>
                    </w:rPr>
                  </w:pPr>
                  <w:ins w:id="47" w:author="Ericsson" w:date="2018-11-13T18:33:00Z">
                    <w:r>
                      <w:rPr>
                        <w:rFonts w:cs="Arial"/>
                        <w:lang w:val="en-US" w:eastAsia="ja-JP"/>
                      </w:rPr>
                      <w:t>In-band</w:t>
                    </w:r>
                  </w:ins>
                </w:p>
              </w:tc>
            </w:tr>
            <w:tr w:rsidR="00C67E76" w14:paraId="41203714" w14:textId="77777777" w:rsidTr="00C67E76">
              <w:trPr>
                <w:jc w:val="center"/>
                <w:ins w:id="48"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AEADC39" w14:textId="77777777" w:rsidR="00C67E76" w:rsidRDefault="00C67E76" w:rsidP="00C67E76">
                  <w:pPr>
                    <w:pStyle w:val="TAL"/>
                    <w:rPr>
                      <w:ins w:id="49" w:author="Ericsson" w:date="2018-11-13T18:33:00Z"/>
                      <w:rFonts w:cs="Arial"/>
                      <w:lang w:val="en-US" w:eastAsia="ja-JP"/>
                    </w:rPr>
                  </w:pPr>
                  <w:ins w:id="50" w:author="Ericsson" w:date="2018-11-13T18:33:00Z">
                    <w:r>
                      <w:rPr>
                        <w:rFonts w:cs="Arial"/>
                        <w:lang w:val="en-US" w:eastAsia="ja-JP"/>
                      </w:rPr>
                      <w:t>DRX</w:t>
                    </w:r>
                  </w:ins>
                </w:p>
              </w:tc>
              <w:tc>
                <w:tcPr>
                  <w:tcW w:w="566" w:type="dxa"/>
                  <w:tcBorders>
                    <w:top w:val="single" w:sz="4" w:space="0" w:color="auto"/>
                    <w:left w:val="single" w:sz="4" w:space="0" w:color="auto"/>
                    <w:bottom w:val="single" w:sz="4" w:space="0" w:color="auto"/>
                    <w:right w:val="single" w:sz="4" w:space="0" w:color="auto"/>
                  </w:tcBorders>
                  <w:vAlign w:val="center"/>
                </w:tcPr>
                <w:p w14:paraId="5F0F5318" w14:textId="77777777" w:rsidR="00C67E76" w:rsidRDefault="00C67E76" w:rsidP="00C67E76">
                  <w:pPr>
                    <w:pStyle w:val="TAC"/>
                    <w:rPr>
                      <w:ins w:id="51"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69F39822" w14:textId="77777777" w:rsidR="00C67E76" w:rsidRDefault="00C67E76" w:rsidP="00C67E76">
                  <w:pPr>
                    <w:pStyle w:val="TAC"/>
                    <w:rPr>
                      <w:ins w:id="52" w:author="Ericsson" w:date="2018-11-13T18:33:00Z"/>
                      <w:rFonts w:cs="Arial"/>
                      <w:lang w:val="en-US" w:eastAsia="ja-JP"/>
                    </w:rPr>
                  </w:pPr>
                  <w:ins w:id="53" w:author="Ericsson" w:date="2018-11-13T18:33:00Z">
                    <w:r>
                      <w:rPr>
                        <w:rFonts w:cs="Arial"/>
                        <w:lang w:val="en-US" w:eastAsia="ja-JP"/>
                      </w:rPr>
                      <w:t>OFF</w:t>
                    </w:r>
                  </w:ins>
                </w:p>
              </w:tc>
            </w:tr>
            <w:tr w:rsidR="00C67E76" w14:paraId="27412B2C" w14:textId="77777777" w:rsidTr="00C67E76">
              <w:trPr>
                <w:jc w:val="center"/>
                <w:ins w:id="54"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BEDD53B" w14:textId="77777777" w:rsidR="00C67E76" w:rsidRDefault="00C67E76" w:rsidP="00C67E76">
                  <w:pPr>
                    <w:pStyle w:val="TAL"/>
                    <w:rPr>
                      <w:ins w:id="55" w:author="Ericsson" w:date="2018-11-13T18:33:00Z"/>
                      <w:rFonts w:cs="Arial"/>
                      <w:lang w:val="en-US"/>
                    </w:rPr>
                  </w:pPr>
                  <w:ins w:id="56" w:author="Ericsson" w:date="2018-11-13T18:33:00Z">
                    <w:r>
                      <w:rPr>
                        <w:rFonts w:cs="Arial"/>
                        <w:lang w:val="en-US" w:eastAsia="ja-JP"/>
                      </w:rPr>
                      <w:t>N</w:t>
                    </w:r>
                    <w:r>
                      <w:rPr>
                        <w:rFonts w:cs="Arial"/>
                        <w:lang w:val="en-US"/>
                      </w:rPr>
                      <w:t>PRACH configuration</w:t>
                    </w:r>
                  </w:ins>
                </w:p>
              </w:tc>
              <w:tc>
                <w:tcPr>
                  <w:tcW w:w="566" w:type="dxa"/>
                  <w:tcBorders>
                    <w:top w:val="single" w:sz="4" w:space="0" w:color="auto"/>
                    <w:left w:val="single" w:sz="4" w:space="0" w:color="auto"/>
                    <w:bottom w:val="single" w:sz="4" w:space="0" w:color="auto"/>
                    <w:right w:val="single" w:sz="4" w:space="0" w:color="auto"/>
                  </w:tcBorders>
                  <w:vAlign w:val="center"/>
                </w:tcPr>
                <w:p w14:paraId="3E19FF8A" w14:textId="77777777" w:rsidR="00C67E76" w:rsidRDefault="00C67E76" w:rsidP="00C67E76">
                  <w:pPr>
                    <w:pStyle w:val="TAC"/>
                    <w:rPr>
                      <w:ins w:id="57"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66D3970" w14:textId="77777777" w:rsidR="00C67E76" w:rsidRDefault="00C67E76" w:rsidP="00C67E76">
                  <w:pPr>
                    <w:pStyle w:val="TAC"/>
                    <w:rPr>
                      <w:ins w:id="58" w:author="Ericsson" w:date="2018-11-13T18:33:00Z"/>
                      <w:rFonts w:cs="Arial"/>
                      <w:lang w:val="en-US" w:eastAsia="ja-JP"/>
                    </w:rPr>
                  </w:pPr>
                  <w:ins w:id="59" w:author="Ericsson" w:date="2018-11-13T18:33:00Z">
                    <w:r>
                      <w:rPr>
                        <w:rFonts w:cs="Arial"/>
                        <w:lang w:val="en-US" w:eastAsia="zh-CN"/>
                      </w:rPr>
                      <w:t xml:space="preserve">As specified in </w:t>
                    </w:r>
                    <w:r>
                      <w:rPr>
                        <w:rFonts w:cs="v4.2.0"/>
                        <w:lang w:val="en-US"/>
                      </w:rPr>
                      <w:t>A.</w:t>
                    </w:r>
                    <w:r>
                      <w:rPr>
                        <w:rFonts w:cs="v4.2.0"/>
                        <w:lang w:val="en-US" w:eastAsia="ja-JP"/>
                      </w:rPr>
                      <w:t>3.18</w:t>
                    </w:r>
                  </w:ins>
                </w:p>
              </w:tc>
            </w:tr>
            <w:tr w:rsidR="00C67E76" w14:paraId="7F520A77" w14:textId="77777777" w:rsidTr="00C67E76">
              <w:trPr>
                <w:jc w:val="center"/>
                <w:ins w:id="60"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A21F448" w14:textId="77777777" w:rsidR="00C67E76" w:rsidRDefault="00C67E76" w:rsidP="00C67E76">
                  <w:pPr>
                    <w:pStyle w:val="TAL"/>
                    <w:rPr>
                      <w:ins w:id="61" w:author="Ericsson" w:date="2018-11-13T18:33:00Z"/>
                      <w:rFonts w:cs="Arial"/>
                      <w:lang w:val="en-US" w:eastAsia="ja-JP"/>
                    </w:rPr>
                  </w:pPr>
                  <w:ins w:id="62" w:author="Ericsson" w:date="2018-11-13T18:33:00Z">
                    <w:r>
                      <w:rPr>
                        <w:rFonts w:cs="Arial"/>
                        <w:lang w:val="en-US" w:eastAsia="ja-JP"/>
                      </w:rPr>
                      <w:t>NPDCCH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53A51199" w14:textId="77777777" w:rsidR="00C67E76" w:rsidRDefault="00C67E76" w:rsidP="00C67E76">
                  <w:pPr>
                    <w:pStyle w:val="TAC"/>
                    <w:rPr>
                      <w:ins w:id="63"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EA0F132" w14:textId="77777777" w:rsidR="00C67E76" w:rsidRDefault="00C67E76" w:rsidP="00C67E76">
                  <w:pPr>
                    <w:pStyle w:val="TAC"/>
                    <w:rPr>
                      <w:ins w:id="64" w:author="Ericsson" w:date="2018-11-13T18:33:00Z"/>
                      <w:rFonts w:cs="Arial"/>
                      <w:lang w:val="en-US" w:eastAsia="ja-JP"/>
                    </w:rPr>
                  </w:pPr>
                  <w:ins w:id="65" w:author="Ericsson" w:date="2018-11-13T18:33:00Z">
                    <w:r>
                      <w:rPr>
                        <w:rFonts w:cs="Arial"/>
                        <w:lang w:val="en-US" w:eastAsia="ja-JP"/>
                      </w:rPr>
                      <w:t>1</w:t>
                    </w:r>
                  </w:ins>
                </w:p>
              </w:tc>
            </w:tr>
            <w:tr w:rsidR="00C67E76" w14:paraId="21AB0A1C" w14:textId="77777777" w:rsidTr="00C67E76">
              <w:trPr>
                <w:jc w:val="center"/>
                <w:ins w:id="66"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09686873" w14:textId="77777777" w:rsidR="00C67E76" w:rsidRDefault="00C67E76" w:rsidP="00C67E76">
                  <w:pPr>
                    <w:pStyle w:val="TAL"/>
                    <w:rPr>
                      <w:ins w:id="67" w:author="Ericsson" w:date="2018-11-13T18:33:00Z"/>
                      <w:rFonts w:cs="Arial"/>
                      <w:lang w:val="en-US" w:eastAsia="ja-JP"/>
                    </w:rPr>
                  </w:pPr>
                  <w:ins w:id="68" w:author="Ericsson" w:date="2018-11-13T18:33:00Z">
                    <w:r>
                      <w:rPr>
                        <w:rFonts w:cs="Arial"/>
                        <w:lang w:val="en-US" w:eastAsia="ja-JP"/>
                      </w:rPr>
                      <w:t xml:space="preserve">npdcch-StartSF-USS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057BC8F1" w14:textId="77777777" w:rsidR="00C67E76" w:rsidRDefault="00C67E76" w:rsidP="00C67E76">
                  <w:pPr>
                    <w:pStyle w:val="TAC"/>
                    <w:rPr>
                      <w:ins w:id="69"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78D86BC3" w14:textId="77777777" w:rsidR="00C67E76" w:rsidRDefault="00C67E76" w:rsidP="00C67E76">
                  <w:pPr>
                    <w:pStyle w:val="TAC"/>
                    <w:rPr>
                      <w:ins w:id="70" w:author="Ericsson" w:date="2018-11-13T18:33:00Z"/>
                      <w:rFonts w:cs="Arial"/>
                      <w:lang w:val="en-US" w:eastAsia="ja-JP"/>
                    </w:rPr>
                  </w:pPr>
                  <w:ins w:id="71" w:author="Ericsson" w:date="2018-11-13T18:33:00Z">
                    <w:r>
                      <w:rPr>
                        <w:rFonts w:cs="Arial"/>
                        <w:lang w:val="en-US" w:eastAsia="ja-JP"/>
                      </w:rPr>
                      <w:t>v8</w:t>
                    </w:r>
                  </w:ins>
                </w:p>
              </w:tc>
            </w:tr>
            <w:tr w:rsidR="00C67E76" w14:paraId="34FF3240" w14:textId="77777777" w:rsidTr="00C67E76">
              <w:trPr>
                <w:jc w:val="center"/>
                <w:ins w:id="72"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9AF87CC" w14:textId="77777777" w:rsidR="00C67E76" w:rsidRDefault="00C67E76" w:rsidP="00C67E76">
                  <w:pPr>
                    <w:pStyle w:val="TAL"/>
                    <w:rPr>
                      <w:ins w:id="73" w:author="Ericsson" w:date="2018-11-13T18:33:00Z"/>
                      <w:rFonts w:cs="Arial"/>
                      <w:lang w:val="en-US" w:eastAsia="ja-JP"/>
                    </w:rPr>
                  </w:pPr>
                  <w:ins w:id="74" w:author="Ericsson" w:date="2018-11-13T18:33:00Z">
                    <w:r>
                      <w:rPr>
                        <w:rFonts w:cs="Arial"/>
                        <w:lang w:val="en-US" w:eastAsia="ja-JP"/>
                      </w:rPr>
                      <w:t xml:space="preserve">npdcch-NumRepetitions-r13 </w:t>
                    </w:r>
                    <w:r>
                      <w:rPr>
                        <w:rFonts w:cs="Arial"/>
                        <w:vertAlign w:val="superscript"/>
                        <w:lang w:val="en-US" w:eastAsia="ja-JP"/>
                      </w:rPr>
                      <w:t>Note 1</w:t>
                    </w:r>
                  </w:ins>
                </w:p>
              </w:tc>
              <w:tc>
                <w:tcPr>
                  <w:tcW w:w="566" w:type="dxa"/>
                  <w:tcBorders>
                    <w:top w:val="single" w:sz="4" w:space="0" w:color="auto"/>
                    <w:left w:val="single" w:sz="4" w:space="0" w:color="auto"/>
                    <w:bottom w:val="single" w:sz="4" w:space="0" w:color="auto"/>
                    <w:right w:val="single" w:sz="4" w:space="0" w:color="auto"/>
                  </w:tcBorders>
                  <w:vAlign w:val="center"/>
                </w:tcPr>
                <w:p w14:paraId="1DF97CB8" w14:textId="77777777" w:rsidR="00C67E76" w:rsidRDefault="00C67E76" w:rsidP="00C67E76">
                  <w:pPr>
                    <w:pStyle w:val="TAC"/>
                    <w:rPr>
                      <w:ins w:id="75"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7326FFF" w14:textId="77777777" w:rsidR="00C67E76" w:rsidRDefault="00C67E76" w:rsidP="00C67E76">
                  <w:pPr>
                    <w:pStyle w:val="TAC"/>
                    <w:rPr>
                      <w:ins w:id="76" w:author="Ericsson" w:date="2018-11-13T18:33:00Z"/>
                      <w:rFonts w:cs="Arial"/>
                      <w:lang w:val="en-US" w:eastAsia="ja-JP"/>
                    </w:rPr>
                  </w:pPr>
                  <w:ins w:id="77" w:author="Ericsson" w:date="2018-11-13T18:33:00Z">
                    <w:r>
                      <w:rPr>
                        <w:rFonts w:cs="Arial"/>
                        <w:lang w:val="en-US" w:eastAsia="ja-JP"/>
                      </w:rPr>
                      <w:t>r1</w:t>
                    </w:r>
                  </w:ins>
                </w:p>
              </w:tc>
            </w:tr>
            <w:tr w:rsidR="00C67E76" w14:paraId="3F51E1DF" w14:textId="77777777" w:rsidTr="00C67E76">
              <w:trPr>
                <w:jc w:val="center"/>
                <w:ins w:id="78" w:author="Ericsson" w:date="2018-11-13T18:33:00Z"/>
              </w:trPr>
              <w:tc>
                <w:tcPr>
                  <w:tcW w:w="2950" w:type="dxa"/>
                  <w:tcBorders>
                    <w:top w:val="single" w:sz="4" w:space="0" w:color="auto"/>
                    <w:left w:val="single" w:sz="4" w:space="0" w:color="auto"/>
                    <w:bottom w:val="single" w:sz="4" w:space="0" w:color="auto"/>
                    <w:right w:val="single" w:sz="4" w:space="0" w:color="auto"/>
                  </w:tcBorders>
                  <w:vAlign w:val="center"/>
                  <w:hideMark/>
                </w:tcPr>
                <w:p w14:paraId="3D3785F6" w14:textId="77777777" w:rsidR="00C67E76" w:rsidRDefault="00C67E76" w:rsidP="00C67E76">
                  <w:pPr>
                    <w:pStyle w:val="TAL"/>
                    <w:rPr>
                      <w:ins w:id="79" w:author="Ericsson" w:date="2018-11-13T18:33:00Z"/>
                      <w:rFonts w:cs="Arial"/>
                      <w:lang w:val="en-US"/>
                    </w:rPr>
                  </w:pPr>
                  <w:ins w:id="80" w:author="Ericsson" w:date="2018-11-13T18:33:00Z">
                    <w:r>
                      <w:rPr>
                        <w:rFonts w:cs="Arial"/>
                        <w:lang w:val="en-US" w:eastAsia="ja-JP"/>
                      </w:rPr>
                      <w:t>NPUSCH repetition level</w:t>
                    </w:r>
                  </w:ins>
                </w:p>
              </w:tc>
              <w:tc>
                <w:tcPr>
                  <w:tcW w:w="566" w:type="dxa"/>
                  <w:tcBorders>
                    <w:top w:val="single" w:sz="4" w:space="0" w:color="auto"/>
                    <w:left w:val="single" w:sz="4" w:space="0" w:color="auto"/>
                    <w:bottom w:val="single" w:sz="4" w:space="0" w:color="auto"/>
                    <w:right w:val="single" w:sz="4" w:space="0" w:color="auto"/>
                  </w:tcBorders>
                  <w:vAlign w:val="center"/>
                </w:tcPr>
                <w:p w14:paraId="161AF780" w14:textId="77777777" w:rsidR="00C67E76" w:rsidRDefault="00C67E76" w:rsidP="00C67E76">
                  <w:pPr>
                    <w:pStyle w:val="TAC"/>
                    <w:rPr>
                      <w:ins w:id="81" w:author="Ericsson" w:date="2018-11-13T18:33:00Z"/>
                      <w:rFonts w:cs="Arial"/>
                      <w:lang w:val="en-US"/>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395A7C4" w14:textId="77777777" w:rsidR="00C67E76" w:rsidRDefault="00C67E76" w:rsidP="00C67E76">
                  <w:pPr>
                    <w:pStyle w:val="TAC"/>
                    <w:rPr>
                      <w:ins w:id="82" w:author="Ericsson" w:date="2018-11-13T18:33:00Z"/>
                      <w:rFonts w:cs="Arial"/>
                      <w:lang w:val="en-US" w:eastAsia="ja-JP"/>
                    </w:rPr>
                  </w:pPr>
                  <w:ins w:id="83" w:author="Ericsson" w:date="2018-11-13T18:33:00Z">
                    <w:r>
                      <w:rPr>
                        <w:rFonts w:cs="Arial"/>
                        <w:lang w:val="en-US" w:eastAsia="ja-JP"/>
                      </w:rPr>
                      <w:t>1</w:t>
                    </w:r>
                  </w:ins>
                </w:p>
              </w:tc>
            </w:tr>
            <w:tr w:rsidR="00C67E76" w14:paraId="5FB7B9AE" w14:textId="77777777" w:rsidTr="00C67E76">
              <w:trPr>
                <w:jc w:val="center"/>
                <w:ins w:id="84" w:author="Ericsson" w:date="2018-11-13T18:33:00Z"/>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14:paraId="4352EF6B" w14:textId="77777777" w:rsidR="00C67E76" w:rsidRPr="009B6D74" w:rsidRDefault="00C67E76" w:rsidP="00C67E76">
                  <w:pPr>
                    <w:pStyle w:val="TAN"/>
                    <w:rPr>
                      <w:ins w:id="85" w:author="Ericsson" w:date="2018-11-13T18:33:00Z"/>
                      <w:lang w:val="en-US" w:eastAsia="ja-JP"/>
                    </w:rPr>
                  </w:pPr>
                  <w:ins w:id="86" w:author="Ericsson" w:date="2018-11-13T18:33:00Z">
                    <w:r>
                      <w:rPr>
                        <w:lang w:val="en-US"/>
                      </w:rPr>
                      <w:t>Note 1:</w:t>
                    </w:r>
                    <w:r>
                      <w:rPr>
                        <w:lang w:val="en-US"/>
                      </w:rPr>
                      <w:tab/>
                      <w:t>For further information see clause 6.</w:t>
                    </w:r>
                    <w:r>
                      <w:rPr>
                        <w:lang w:val="en-US" w:eastAsia="ja-JP"/>
                      </w:rPr>
                      <w:t>7</w:t>
                    </w:r>
                    <w:r>
                      <w:rPr>
                        <w:lang w:val="en-US"/>
                      </w:rPr>
                      <w:t>.</w:t>
                    </w:r>
                    <w:r>
                      <w:rPr>
                        <w:lang w:val="en-US" w:eastAsia="ja-JP"/>
                      </w:rPr>
                      <w:t>3.2</w:t>
                    </w:r>
                    <w:r>
                      <w:rPr>
                        <w:lang w:val="en-US"/>
                      </w:rPr>
                      <w:t xml:space="preserve"> in TS 36.331 [2].</w:t>
                    </w:r>
                  </w:ins>
                </w:p>
              </w:tc>
            </w:tr>
          </w:tbl>
          <w:p w14:paraId="2968AB17" w14:textId="445D3DDF" w:rsidR="00810983" w:rsidDel="00C67E76" w:rsidRDefault="00810983">
            <w:pPr>
              <w:pStyle w:val="TAH"/>
              <w:rPr>
                <w:ins w:id="87" w:author="Kazuyoshi Uesaka" w:date="2018-11-01T10:32:00Z"/>
                <w:del w:id="88" w:author="Ericsson" w:date="2018-11-13T18:33:00Z"/>
                <w:lang w:val="en-US" w:eastAsia="ja-JP"/>
              </w:rPr>
              <w:pPrChange w:id="89" w:author="Kazuyoshi Uesaka" w:date="2018-11-01T10:32:00Z">
                <w:pPr>
                  <w:pStyle w:val="TAL"/>
                </w:pPr>
              </w:pPrChange>
            </w:pPr>
            <w:ins w:id="90" w:author="Kazuyoshi Uesaka" w:date="2018-11-01T10:32:00Z">
              <w:del w:id="91" w:author="Ericsson" w:date="2018-11-13T18:33:00Z">
                <w:r w:rsidDel="00C67E76">
                  <w:rPr>
                    <w:lang w:val="en-US" w:eastAsia="ja-JP"/>
                  </w:rPr>
                  <w:delText>Parameter</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2F786427" w14:textId="605D69D7" w:rsidR="00810983" w:rsidDel="00C67E76" w:rsidRDefault="00810983">
            <w:pPr>
              <w:pStyle w:val="TAH"/>
              <w:rPr>
                <w:ins w:id="92" w:author="Kazuyoshi Uesaka" w:date="2018-11-01T10:32:00Z"/>
                <w:del w:id="93" w:author="Ericsson" w:date="2018-11-13T18:33:00Z"/>
                <w:lang w:val="en-US"/>
              </w:rPr>
              <w:pPrChange w:id="94" w:author="Kazuyoshi Uesaka" w:date="2018-11-01T10:32:00Z">
                <w:pPr>
                  <w:pStyle w:val="TAC"/>
                </w:pPr>
              </w:pPrChange>
            </w:pPr>
            <w:ins w:id="95" w:author="Kazuyoshi Uesaka" w:date="2018-11-01T10:32:00Z">
              <w:del w:id="96" w:author="Ericsson" w:date="2018-11-13T18:33:00Z">
                <w:r w:rsidDel="00C67E76">
                  <w:rPr>
                    <w:lang w:val="en-US"/>
                  </w:rPr>
                  <w:delText>Unit</w:delText>
                </w:r>
              </w:del>
            </w:ins>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38A6FAFE" w14:textId="21EFD3B8" w:rsidR="00810983" w:rsidDel="00C67E76" w:rsidRDefault="00810983">
            <w:pPr>
              <w:pStyle w:val="TAH"/>
              <w:rPr>
                <w:ins w:id="97" w:author="Kazuyoshi Uesaka" w:date="2018-11-01T10:32:00Z"/>
                <w:del w:id="98" w:author="Ericsson" w:date="2018-11-13T18:33:00Z"/>
                <w:lang w:val="en-US" w:eastAsia="ja-JP"/>
              </w:rPr>
              <w:pPrChange w:id="99" w:author="Kazuyoshi Uesaka" w:date="2018-11-01T10:32:00Z">
                <w:pPr>
                  <w:pStyle w:val="TAC"/>
                </w:pPr>
              </w:pPrChange>
            </w:pPr>
            <w:ins w:id="100" w:author="Kazuyoshi Uesaka" w:date="2018-11-01T10:32:00Z">
              <w:del w:id="101" w:author="Ericsson" w:date="2018-11-13T18:33:00Z">
                <w:r w:rsidDel="00C67E76">
                  <w:rPr>
                    <w:lang w:val="en-US" w:eastAsia="ja-JP"/>
                  </w:rPr>
                  <w:delText>Value</w:delText>
                </w:r>
              </w:del>
            </w:ins>
          </w:p>
        </w:tc>
      </w:tr>
      <w:tr w:rsidR="002439E9" w:rsidDel="00C67E76" w14:paraId="5663DA4C" w14:textId="1DE230C3" w:rsidTr="00C67E76">
        <w:trPr>
          <w:gridAfter w:val="1"/>
          <w:wAfter w:w="2124" w:type="dxa"/>
          <w:jc w:val="center"/>
          <w:ins w:id="102" w:author="Kazuyoshi Uesaka" w:date="2018-11-01T10:15:00Z"/>
          <w:del w:id="103"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36CFAAF" w14:textId="6ED41ACA" w:rsidR="002439E9" w:rsidDel="00C67E76" w:rsidRDefault="002439E9" w:rsidP="00A42D0F">
            <w:pPr>
              <w:pStyle w:val="TAL"/>
              <w:rPr>
                <w:ins w:id="104" w:author="Kazuyoshi Uesaka" w:date="2018-11-01T10:15:00Z"/>
                <w:del w:id="105" w:author="Ericsson" w:date="2018-11-13T18:33:00Z"/>
                <w:rFonts w:cs="Arial"/>
                <w:lang w:val="en-US"/>
              </w:rPr>
            </w:pPr>
            <w:ins w:id="106" w:author="Kazuyoshi Uesaka" w:date="2018-11-01T10:15:00Z">
              <w:del w:id="107" w:author="Ericsson" w:date="2018-11-13T18:33:00Z">
                <w:r w:rsidDel="00C67E76">
                  <w:rPr>
                    <w:rFonts w:cs="Arial"/>
                    <w:lang w:val="en-US" w:eastAsia="ja-JP"/>
                  </w:rPr>
                  <w:delText>NB-IoT Operation mode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6D9BA1C" w14:textId="5A149857" w:rsidR="002439E9" w:rsidDel="00C67E76" w:rsidRDefault="002439E9" w:rsidP="00A42D0F">
            <w:pPr>
              <w:pStyle w:val="TAC"/>
              <w:rPr>
                <w:ins w:id="108" w:author="Kazuyoshi Uesaka" w:date="2018-11-01T10:15:00Z"/>
                <w:del w:id="109"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9C56FEE" w14:textId="21DFB2FC" w:rsidR="002439E9" w:rsidDel="00C67E76" w:rsidRDefault="002439E9" w:rsidP="00A42D0F">
            <w:pPr>
              <w:pStyle w:val="TAC"/>
              <w:rPr>
                <w:ins w:id="110" w:author="Kazuyoshi Uesaka" w:date="2018-11-01T10:15:00Z"/>
                <w:del w:id="111" w:author="Ericsson" w:date="2018-11-13T18:33:00Z"/>
                <w:rFonts w:cs="Arial"/>
                <w:lang w:val="en-US" w:eastAsia="ja-JP"/>
              </w:rPr>
            </w:pPr>
            <w:ins w:id="112" w:author="Kazuyoshi Uesaka" w:date="2018-11-01T10:15:00Z">
              <w:del w:id="113" w:author="Ericsson" w:date="2018-11-13T18:33:00Z">
                <w:r w:rsidDel="00C67E76">
                  <w:rPr>
                    <w:rFonts w:cs="Arial"/>
                    <w:lang w:val="en-US" w:eastAsia="ja-JP"/>
                  </w:rPr>
                  <w:delText>In-band</w:delText>
                </w:r>
              </w:del>
            </w:ins>
          </w:p>
        </w:tc>
      </w:tr>
      <w:tr w:rsidR="002439E9" w:rsidDel="00C67E76" w14:paraId="24B8B653" w14:textId="156D960D" w:rsidTr="00C67E76">
        <w:trPr>
          <w:gridAfter w:val="1"/>
          <w:wAfter w:w="2124" w:type="dxa"/>
          <w:jc w:val="center"/>
          <w:ins w:id="114" w:author="Kazuyoshi Uesaka" w:date="2018-11-01T10:15:00Z"/>
          <w:del w:id="115"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4FBA7179" w14:textId="75FEC59F" w:rsidR="002439E9" w:rsidDel="00C67E76" w:rsidRDefault="002439E9" w:rsidP="00A42D0F">
            <w:pPr>
              <w:pStyle w:val="TAL"/>
              <w:rPr>
                <w:ins w:id="116" w:author="Kazuyoshi Uesaka" w:date="2018-11-01T10:15:00Z"/>
                <w:del w:id="117" w:author="Ericsson" w:date="2018-11-13T18:33:00Z"/>
                <w:rFonts w:cs="Arial"/>
                <w:lang w:val="en-US" w:eastAsia="ja-JP"/>
              </w:rPr>
            </w:pPr>
            <w:ins w:id="118" w:author="Kazuyoshi Uesaka" w:date="2018-11-01T10:15:00Z">
              <w:del w:id="119" w:author="Ericsson" w:date="2018-11-13T18:33:00Z">
                <w:r w:rsidDel="00C67E76">
                  <w:rPr>
                    <w:rFonts w:cs="Arial"/>
                    <w:lang w:val="en-US" w:eastAsia="ja-JP"/>
                  </w:rPr>
                  <w:delText>DRX</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3E9FFCF5" w14:textId="49F05B4C" w:rsidR="002439E9" w:rsidDel="00C67E76" w:rsidRDefault="002439E9" w:rsidP="00A42D0F">
            <w:pPr>
              <w:pStyle w:val="TAC"/>
              <w:rPr>
                <w:ins w:id="120" w:author="Kazuyoshi Uesaka" w:date="2018-11-01T10:15:00Z"/>
                <w:del w:id="121"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1AB82038" w14:textId="73F191A6" w:rsidR="002439E9" w:rsidDel="00C67E76" w:rsidRDefault="002439E9" w:rsidP="00A42D0F">
            <w:pPr>
              <w:pStyle w:val="TAC"/>
              <w:rPr>
                <w:ins w:id="122" w:author="Kazuyoshi Uesaka" w:date="2018-11-01T10:15:00Z"/>
                <w:del w:id="123" w:author="Ericsson" w:date="2018-11-13T18:33:00Z"/>
                <w:rFonts w:cs="Arial"/>
                <w:lang w:val="en-US" w:eastAsia="ja-JP"/>
              </w:rPr>
            </w:pPr>
            <w:ins w:id="124" w:author="Kazuyoshi Uesaka" w:date="2018-11-01T10:15:00Z">
              <w:del w:id="125" w:author="Ericsson" w:date="2018-11-13T18:33:00Z">
                <w:r w:rsidDel="00C67E76">
                  <w:rPr>
                    <w:rFonts w:cs="Arial"/>
                    <w:lang w:val="en-US" w:eastAsia="ja-JP"/>
                  </w:rPr>
                  <w:delText>OFF</w:delText>
                </w:r>
              </w:del>
            </w:ins>
          </w:p>
        </w:tc>
      </w:tr>
      <w:tr w:rsidR="002439E9" w:rsidDel="00C67E76" w14:paraId="7BC70BC3" w14:textId="763A1FC1" w:rsidTr="00C67E76">
        <w:trPr>
          <w:gridAfter w:val="1"/>
          <w:wAfter w:w="2124" w:type="dxa"/>
          <w:jc w:val="center"/>
          <w:ins w:id="126" w:author="Kazuyoshi Uesaka" w:date="2018-11-01T10:15:00Z"/>
          <w:del w:id="127"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5D37478C" w14:textId="7846B024" w:rsidR="002439E9" w:rsidDel="00C67E76" w:rsidRDefault="002439E9" w:rsidP="00A42D0F">
            <w:pPr>
              <w:pStyle w:val="TAL"/>
              <w:rPr>
                <w:ins w:id="128" w:author="Kazuyoshi Uesaka" w:date="2018-11-01T10:15:00Z"/>
                <w:del w:id="129" w:author="Ericsson" w:date="2018-11-13T18:33:00Z"/>
                <w:rFonts w:cs="Arial"/>
                <w:lang w:val="en-US"/>
              </w:rPr>
            </w:pPr>
            <w:ins w:id="130" w:author="Kazuyoshi Uesaka" w:date="2018-11-01T10:15:00Z">
              <w:del w:id="131" w:author="Ericsson" w:date="2018-11-13T18:33:00Z">
                <w:r w:rsidDel="00C67E76">
                  <w:rPr>
                    <w:rFonts w:cs="Arial"/>
                    <w:lang w:val="en-US" w:eastAsia="ja-JP"/>
                  </w:rPr>
                  <w:delText>N</w:delText>
                </w:r>
                <w:r w:rsidDel="00C67E76">
                  <w:rPr>
                    <w:rFonts w:cs="Arial"/>
                    <w:lang w:val="en-US"/>
                  </w:rPr>
                  <w:delText>PRACH configuration</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2CC0A4F2" w14:textId="4AE05C19" w:rsidR="002439E9" w:rsidDel="00C67E76" w:rsidRDefault="002439E9" w:rsidP="00A42D0F">
            <w:pPr>
              <w:pStyle w:val="TAC"/>
              <w:rPr>
                <w:ins w:id="132" w:author="Kazuyoshi Uesaka" w:date="2018-11-01T10:15:00Z"/>
                <w:del w:id="133"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5849EA5" w14:textId="728F1589" w:rsidR="002439E9" w:rsidDel="00C67E76" w:rsidRDefault="002439E9" w:rsidP="00A42D0F">
            <w:pPr>
              <w:pStyle w:val="TAC"/>
              <w:rPr>
                <w:ins w:id="134" w:author="Kazuyoshi Uesaka" w:date="2018-11-01T10:15:00Z"/>
                <w:del w:id="135" w:author="Ericsson" w:date="2018-11-13T18:33:00Z"/>
                <w:rFonts w:cs="Arial"/>
                <w:lang w:val="en-US" w:eastAsia="ja-JP"/>
              </w:rPr>
            </w:pPr>
            <w:ins w:id="136" w:author="Kazuyoshi Uesaka" w:date="2018-11-01T10:15:00Z">
              <w:del w:id="137" w:author="Ericsson" w:date="2018-11-13T18:33:00Z">
                <w:r w:rsidDel="00C67E76">
                  <w:rPr>
                    <w:rFonts w:cs="Arial"/>
                    <w:lang w:val="en-US" w:eastAsia="zh-CN"/>
                  </w:rPr>
                  <w:delText xml:space="preserve">As specified in </w:delText>
                </w:r>
                <w:r w:rsidDel="00C67E76">
                  <w:rPr>
                    <w:rFonts w:cs="v4.2.0"/>
                    <w:lang w:val="en-US"/>
                  </w:rPr>
                  <w:delText>A.</w:delText>
                </w:r>
                <w:r w:rsidDel="00C67E76">
                  <w:rPr>
                    <w:rFonts w:cs="v4.2.0"/>
                    <w:lang w:val="en-US" w:eastAsia="ja-JP"/>
                  </w:rPr>
                  <w:delText>3.18</w:delText>
                </w:r>
              </w:del>
            </w:ins>
          </w:p>
        </w:tc>
      </w:tr>
      <w:tr w:rsidR="002439E9" w:rsidDel="00C67E76" w14:paraId="41A255A2" w14:textId="11D3BCCE" w:rsidTr="00C67E76">
        <w:trPr>
          <w:gridAfter w:val="1"/>
          <w:wAfter w:w="2124" w:type="dxa"/>
          <w:jc w:val="center"/>
          <w:ins w:id="138" w:author="Kazuyoshi Uesaka" w:date="2018-11-01T10:15:00Z"/>
          <w:del w:id="139"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1E1B205E" w14:textId="0CB0ACE8" w:rsidR="002439E9" w:rsidDel="00C67E76" w:rsidRDefault="002439E9" w:rsidP="00A42D0F">
            <w:pPr>
              <w:pStyle w:val="TAL"/>
              <w:rPr>
                <w:ins w:id="140" w:author="Kazuyoshi Uesaka" w:date="2018-11-01T10:15:00Z"/>
                <w:del w:id="141" w:author="Ericsson" w:date="2018-11-13T18:33:00Z"/>
                <w:rFonts w:cs="Arial"/>
                <w:lang w:val="en-US" w:eastAsia="ja-JP"/>
              </w:rPr>
            </w:pPr>
            <w:ins w:id="142" w:author="Kazuyoshi Uesaka" w:date="2018-11-01T10:15:00Z">
              <w:del w:id="143" w:author="Ericsson" w:date="2018-11-13T18:33:00Z">
                <w:r w:rsidDel="00C67E76">
                  <w:rPr>
                    <w:rFonts w:cs="Arial"/>
                    <w:lang w:val="en-US" w:eastAsia="ja-JP"/>
                  </w:rPr>
                  <w:delText>NPDCCH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1B5789D" w14:textId="70E5E764" w:rsidR="002439E9" w:rsidDel="00C67E76" w:rsidRDefault="002439E9" w:rsidP="00A42D0F">
            <w:pPr>
              <w:pStyle w:val="TAC"/>
              <w:rPr>
                <w:ins w:id="144" w:author="Kazuyoshi Uesaka" w:date="2018-11-01T10:15:00Z"/>
                <w:del w:id="145"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9E0D6EE" w14:textId="53B2EA4F" w:rsidR="002439E9" w:rsidDel="00C67E76" w:rsidRDefault="002439E9" w:rsidP="00A42D0F">
            <w:pPr>
              <w:pStyle w:val="TAC"/>
              <w:rPr>
                <w:ins w:id="146" w:author="Kazuyoshi Uesaka" w:date="2018-11-01T10:15:00Z"/>
                <w:del w:id="147" w:author="Ericsson" w:date="2018-11-13T18:33:00Z"/>
                <w:rFonts w:cs="Arial"/>
                <w:lang w:val="en-US" w:eastAsia="ja-JP"/>
              </w:rPr>
            </w:pPr>
            <w:ins w:id="148" w:author="Kazuyoshi Uesaka" w:date="2018-11-01T10:15:00Z">
              <w:del w:id="149" w:author="Ericsson" w:date="2018-11-13T18:33:00Z">
                <w:r w:rsidDel="00C67E76">
                  <w:rPr>
                    <w:rFonts w:cs="Arial"/>
                    <w:lang w:val="en-US" w:eastAsia="ja-JP"/>
                  </w:rPr>
                  <w:delText>1</w:delText>
                </w:r>
              </w:del>
            </w:ins>
          </w:p>
        </w:tc>
      </w:tr>
      <w:tr w:rsidR="002439E9" w:rsidDel="00C67E76" w14:paraId="57FEC7F7" w14:textId="17D3798C" w:rsidTr="00C67E76">
        <w:trPr>
          <w:gridAfter w:val="1"/>
          <w:wAfter w:w="2124" w:type="dxa"/>
          <w:jc w:val="center"/>
          <w:ins w:id="150" w:author="Kazuyoshi Uesaka" w:date="2018-11-01T10:15:00Z"/>
          <w:del w:id="151"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BBBF45B" w14:textId="76607413" w:rsidR="002439E9" w:rsidDel="00C67E76" w:rsidRDefault="002439E9" w:rsidP="00A42D0F">
            <w:pPr>
              <w:pStyle w:val="TAL"/>
              <w:rPr>
                <w:ins w:id="152" w:author="Kazuyoshi Uesaka" w:date="2018-11-01T10:15:00Z"/>
                <w:del w:id="153" w:author="Ericsson" w:date="2018-11-13T18:33:00Z"/>
                <w:rFonts w:cs="Arial"/>
                <w:lang w:val="en-US" w:eastAsia="ja-JP"/>
              </w:rPr>
            </w:pPr>
            <w:ins w:id="154" w:author="Kazuyoshi Uesaka" w:date="2018-11-01T10:15:00Z">
              <w:del w:id="155" w:author="Ericsson" w:date="2018-11-13T18:33:00Z">
                <w:r w:rsidDel="00C67E76">
                  <w:rPr>
                    <w:rFonts w:cs="Arial"/>
                    <w:lang w:val="en-US" w:eastAsia="ja-JP"/>
                  </w:rPr>
                  <w:delText xml:space="preserve">npdcch-StartSF-USS </w:delText>
                </w:r>
                <w:r w:rsidDel="00C67E76">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49A0BFE" w14:textId="6D51EFE8" w:rsidR="002439E9" w:rsidDel="00C67E76" w:rsidRDefault="002439E9" w:rsidP="00A42D0F">
            <w:pPr>
              <w:pStyle w:val="TAC"/>
              <w:rPr>
                <w:ins w:id="156" w:author="Kazuyoshi Uesaka" w:date="2018-11-01T10:15:00Z"/>
                <w:del w:id="157"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4CAED4E" w14:textId="33066813" w:rsidR="002439E9" w:rsidDel="00C67E76" w:rsidRDefault="002439E9" w:rsidP="00A42D0F">
            <w:pPr>
              <w:pStyle w:val="TAC"/>
              <w:rPr>
                <w:ins w:id="158" w:author="Kazuyoshi Uesaka" w:date="2018-11-01T10:15:00Z"/>
                <w:del w:id="159" w:author="Ericsson" w:date="2018-11-13T18:33:00Z"/>
                <w:rFonts w:cs="Arial"/>
                <w:lang w:val="en-US" w:eastAsia="ja-JP"/>
              </w:rPr>
            </w:pPr>
            <w:ins w:id="160" w:author="Kazuyoshi Uesaka" w:date="2018-11-01T10:15:00Z">
              <w:del w:id="161" w:author="Ericsson" w:date="2018-11-13T18:33:00Z">
                <w:r w:rsidDel="00C67E76">
                  <w:rPr>
                    <w:rFonts w:cs="Arial"/>
                    <w:lang w:val="en-US" w:eastAsia="ja-JP"/>
                  </w:rPr>
                  <w:delText>v8</w:delText>
                </w:r>
              </w:del>
            </w:ins>
          </w:p>
        </w:tc>
      </w:tr>
      <w:tr w:rsidR="002439E9" w:rsidDel="00C67E76" w14:paraId="557BB39D" w14:textId="2D2F1239" w:rsidTr="00C67E76">
        <w:trPr>
          <w:gridAfter w:val="1"/>
          <w:wAfter w:w="2124" w:type="dxa"/>
          <w:jc w:val="center"/>
          <w:ins w:id="162" w:author="Kazuyoshi Uesaka" w:date="2018-11-01T10:15:00Z"/>
          <w:del w:id="163"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644A2785" w14:textId="63080E11" w:rsidR="002439E9" w:rsidDel="00C67E76" w:rsidRDefault="002439E9" w:rsidP="00A42D0F">
            <w:pPr>
              <w:pStyle w:val="TAL"/>
              <w:rPr>
                <w:ins w:id="164" w:author="Kazuyoshi Uesaka" w:date="2018-11-01T10:15:00Z"/>
                <w:del w:id="165" w:author="Ericsson" w:date="2018-11-13T18:33:00Z"/>
                <w:rFonts w:cs="Arial"/>
                <w:lang w:val="en-US" w:eastAsia="ja-JP"/>
              </w:rPr>
            </w:pPr>
            <w:ins w:id="166" w:author="Kazuyoshi Uesaka" w:date="2018-11-01T10:15:00Z">
              <w:del w:id="167" w:author="Ericsson" w:date="2018-11-13T18:33:00Z">
                <w:r w:rsidDel="00C67E76">
                  <w:rPr>
                    <w:rFonts w:cs="Arial"/>
                    <w:lang w:val="en-US" w:eastAsia="ja-JP"/>
                  </w:rPr>
                  <w:delText xml:space="preserve">npdcch-NumRepetitions-r13 </w:delText>
                </w:r>
                <w:r w:rsidDel="00C67E76">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BDAFC86" w14:textId="47107FE9" w:rsidR="002439E9" w:rsidDel="00C67E76" w:rsidRDefault="002439E9" w:rsidP="00A42D0F">
            <w:pPr>
              <w:pStyle w:val="TAC"/>
              <w:rPr>
                <w:ins w:id="168" w:author="Kazuyoshi Uesaka" w:date="2018-11-01T10:15:00Z"/>
                <w:del w:id="169"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B166709" w14:textId="4E9E6254" w:rsidR="002439E9" w:rsidDel="00C67E76" w:rsidRDefault="002439E9" w:rsidP="00A42D0F">
            <w:pPr>
              <w:pStyle w:val="TAC"/>
              <w:rPr>
                <w:ins w:id="170" w:author="Kazuyoshi Uesaka" w:date="2018-11-01T10:15:00Z"/>
                <w:del w:id="171" w:author="Ericsson" w:date="2018-11-13T18:33:00Z"/>
                <w:rFonts w:cs="Arial"/>
                <w:lang w:val="en-US" w:eastAsia="ja-JP"/>
              </w:rPr>
            </w:pPr>
            <w:ins w:id="172" w:author="Kazuyoshi Uesaka" w:date="2018-11-01T10:15:00Z">
              <w:del w:id="173" w:author="Ericsson" w:date="2018-11-13T18:33:00Z">
                <w:r w:rsidDel="00C67E76">
                  <w:rPr>
                    <w:rFonts w:cs="Arial"/>
                    <w:lang w:val="en-US" w:eastAsia="ja-JP"/>
                  </w:rPr>
                  <w:delText>r1</w:delText>
                </w:r>
              </w:del>
            </w:ins>
          </w:p>
        </w:tc>
      </w:tr>
      <w:tr w:rsidR="002439E9" w:rsidDel="00C67E76" w14:paraId="0D47BADE" w14:textId="1170370D" w:rsidTr="00C67E76">
        <w:trPr>
          <w:gridAfter w:val="1"/>
          <w:wAfter w:w="2124" w:type="dxa"/>
          <w:jc w:val="center"/>
          <w:ins w:id="174" w:author="Kazuyoshi Uesaka" w:date="2018-11-01T10:15:00Z"/>
          <w:del w:id="175" w:author="Ericsson" w:date="2018-11-13T18:33:00Z"/>
        </w:trPr>
        <w:tc>
          <w:tcPr>
            <w:tcW w:w="3276" w:type="dxa"/>
            <w:tcBorders>
              <w:top w:val="single" w:sz="4" w:space="0" w:color="auto"/>
              <w:left w:val="single" w:sz="4" w:space="0" w:color="auto"/>
              <w:bottom w:val="single" w:sz="4" w:space="0" w:color="auto"/>
              <w:right w:val="single" w:sz="4" w:space="0" w:color="auto"/>
            </w:tcBorders>
            <w:vAlign w:val="center"/>
            <w:hideMark/>
          </w:tcPr>
          <w:p w14:paraId="05A664E2" w14:textId="1F7D6CAC" w:rsidR="002439E9" w:rsidDel="00C67E76" w:rsidRDefault="002439E9" w:rsidP="00A42D0F">
            <w:pPr>
              <w:pStyle w:val="TAL"/>
              <w:rPr>
                <w:ins w:id="176" w:author="Kazuyoshi Uesaka" w:date="2018-11-01T10:15:00Z"/>
                <w:del w:id="177" w:author="Ericsson" w:date="2018-11-13T18:33:00Z"/>
                <w:rFonts w:cs="Arial"/>
                <w:lang w:val="en-US"/>
              </w:rPr>
            </w:pPr>
            <w:ins w:id="178" w:author="Kazuyoshi Uesaka" w:date="2018-11-01T10:15:00Z">
              <w:del w:id="179" w:author="Ericsson" w:date="2018-11-13T18:33:00Z">
                <w:r w:rsidDel="00C67E76">
                  <w:rPr>
                    <w:rFonts w:cs="Arial"/>
                    <w:lang w:val="en-US" w:eastAsia="ja-JP"/>
                  </w:rPr>
                  <w:delText>NPUSCH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5B78D338" w14:textId="29BECCBD" w:rsidR="002439E9" w:rsidDel="00C67E76" w:rsidRDefault="002439E9" w:rsidP="00A42D0F">
            <w:pPr>
              <w:pStyle w:val="TAC"/>
              <w:rPr>
                <w:ins w:id="180" w:author="Kazuyoshi Uesaka" w:date="2018-11-01T10:15:00Z"/>
                <w:del w:id="181" w:author="Ericsson" w:date="2018-11-13T18:33: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454BF01F" w14:textId="6D0FC7C8" w:rsidR="002439E9" w:rsidDel="00C67E76" w:rsidRDefault="002439E9" w:rsidP="00A42D0F">
            <w:pPr>
              <w:pStyle w:val="TAC"/>
              <w:rPr>
                <w:ins w:id="182" w:author="Kazuyoshi Uesaka" w:date="2018-11-01T10:15:00Z"/>
                <w:del w:id="183" w:author="Ericsson" w:date="2018-11-13T18:33:00Z"/>
                <w:rFonts w:cs="Arial"/>
                <w:lang w:val="en-US" w:eastAsia="ja-JP"/>
              </w:rPr>
            </w:pPr>
            <w:ins w:id="184" w:author="Kazuyoshi Uesaka" w:date="2018-11-01T10:15:00Z">
              <w:del w:id="185" w:author="Ericsson" w:date="2018-11-13T18:33:00Z">
                <w:r w:rsidDel="00C67E76">
                  <w:rPr>
                    <w:rFonts w:cs="Arial"/>
                    <w:lang w:val="en-US" w:eastAsia="ja-JP"/>
                  </w:rPr>
                  <w:delText>1</w:delText>
                </w:r>
              </w:del>
            </w:ins>
          </w:p>
        </w:tc>
      </w:tr>
      <w:tr w:rsidR="002439E9" w:rsidDel="00C67E76" w14:paraId="76F82B1E" w14:textId="739E2099" w:rsidTr="00C67E76">
        <w:trPr>
          <w:gridAfter w:val="1"/>
          <w:wAfter w:w="2124" w:type="dxa"/>
          <w:jc w:val="center"/>
          <w:ins w:id="186" w:author="Kazuyoshi Uesaka" w:date="2018-11-01T10:15:00Z"/>
          <w:del w:id="187" w:author="Ericsson" w:date="2018-11-13T18:33:00Z"/>
        </w:trPr>
        <w:tc>
          <w:tcPr>
            <w:tcW w:w="5994" w:type="dxa"/>
            <w:gridSpan w:val="4"/>
            <w:tcBorders>
              <w:top w:val="single" w:sz="4" w:space="0" w:color="auto"/>
              <w:left w:val="single" w:sz="4" w:space="0" w:color="auto"/>
              <w:bottom w:val="single" w:sz="4" w:space="0" w:color="auto"/>
              <w:right w:val="single" w:sz="4" w:space="0" w:color="auto"/>
            </w:tcBorders>
            <w:vAlign w:val="center"/>
            <w:hideMark/>
          </w:tcPr>
          <w:p w14:paraId="13D895D1" w14:textId="715C0E51" w:rsidR="002439E9" w:rsidRPr="009B6D74" w:rsidDel="00C67E76" w:rsidRDefault="002439E9" w:rsidP="00A42D0F">
            <w:pPr>
              <w:pStyle w:val="TAN"/>
              <w:rPr>
                <w:ins w:id="188" w:author="Kazuyoshi Uesaka" w:date="2018-11-01T10:15:00Z"/>
                <w:del w:id="189" w:author="Ericsson" w:date="2018-11-13T18:33:00Z"/>
                <w:lang w:val="en-US" w:eastAsia="ja-JP"/>
              </w:rPr>
            </w:pPr>
            <w:ins w:id="190" w:author="Kazuyoshi Uesaka" w:date="2018-11-01T10:15:00Z">
              <w:del w:id="191" w:author="Ericsson" w:date="2018-11-13T18:33:00Z">
                <w:r w:rsidDel="00C67E76">
                  <w:rPr>
                    <w:lang w:val="en-US"/>
                  </w:rPr>
                  <w:delText>Note 1:</w:delText>
                </w:r>
                <w:r w:rsidDel="00C67E76">
                  <w:rPr>
                    <w:lang w:val="en-US"/>
                  </w:rPr>
                  <w:tab/>
                  <w:delText>For further information see clause 6.</w:delText>
                </w:r>
                <w:r w:rsidDel="00C67E76">
                  <w:rPr>
                    <w:lang w:val="en-US" w:eastAsia="ja-JP"/>
                  </w:rPr>
                  <w:delText>7</w:delText>
                </w:r>
                <w:r w:rsidDel="00C67E76">
                  <w:rPr>
                    <w:lang w:val="en-US"/>
                  </w:rPr>
                  <w:delText>.</w:delText>
                </w:r>
                <w:r w:rsidDel="00C67E76">
                  <w:rPr>
                    <w:lang w:val="en-US" w:eastAsia="ja-JP"/>
                  </w:rPr>
                  <w:delText>3.2</w:delText>
                </w:r>
                <w:r w:rsidDel="00C67E76">
                  <w:rPr>
                    <w:lang w:val="en-US"/>
                  </w:rPr>
                  <w:delText xml:space="preserve"> in TS 36.331 [2].</w:delText>
                </w:r>
              </w:del>
            </w:ins>
          </w:p>
        </w:tc>
      </w:tr>
      <w:tr w:rsidR="00C67E76" w:rsidRPr="00B952AC" w14:paraId="65C0FA89" w14:textId="77777777" w:rsidTr="004A4627">
        <w:tblPrEx>
          <w:tblLook w:val="0000" w:firstRow="0" w:lastRow="0" w:firstColumn="0" w:lastColumn="0" w:noHBand="0" w:noVBand="0"/>
        </w:tblPrEx>
        <w:trPr>
          <w:cantSplit/>
          <w:jc w:val="center"/>
          <w:ins w:id="192" w:author="Ericsson" w:date="2018-11-13T18:34:00Z"/>
        </w:trPr>
        <w:tc>
          <w:tcPr>
            <w:tcW w:w="3842" w:type="dxa"/>
            <w:gridSpan w:val="2"/>
          </w:tcPr>
          <w:p w14:paraId="0182A2B9" w14:textId="77777777" w:rsidR="00C67E76" w:rsidRPr="00B952AC" w:rsidRDefault="00C67E76" w:rsidP="00C67E76">
            <w:pPr>
              <w:pStyle w:val="TAH"/>
              <w:rPr>
                <w:ins w:id="193" w:author="Ericsson" w:date="2018-11-13T18:34:00Z"/>
                <w:rFonts w:cs="Arial"/>
                <w:lang w:eastAsia="ja-JP"/>
              </w:rPr>
            </w:pPr>
            <w:ins w:id="194" w:author="Ericsson" w:date="2018-11-13T18:34:00Z">
              <w:r w:rsidRPr="00B952AC">
                <w:rPr>
                  <w:rFonts w:cs="Arial"/>
                  <w:lang w:eastAsia="ja-JP"/>
                </w:rPr>
                <w:t>Parameter</w:t>
              </w:r>
            </w:ins>
          </w:p>
        </w:tc>
        <w:tc>
          <w:tcPr>
            <w:tcW w:w="868" w:type="dxa"/>
          </w:tcPr>
          <w:p w14:paraId="0BA937C7" w14:textId="77777777" w:rsidR="00C67E76" w:rsidRPr="00B952AC" w:rsidRDefault="00C67E76" w:rsidP="00C67E76">
            <w:pPr>
              <w:pStyle w:val="TAH"/>
              <w:rPr>
                <w:ins w:id="195" w:author="Ericsson" w:date="2018-11-13T18:34:00Z"/>
                <w:rFonts w:cs="Arial"/>
                <w:lang w:eastAsia="ja-JP"/>
              </w:rPr>
            </w:pPr>
            <w:ins w:id="196" w:author="Ericsson" w:date="2018-11-13T18:34:00Z">
              <w:r w:rsidRPr="00B952AC">
                <w:rPr>
                  <w:rFonts w:cs="Arial"/>
                  <w:lang w:eastAsia="ja-JP"/>
                </w:rPr>
                <w:t>Unit</w:t>
              </w:r>
            </w:ins>
          </w:p>
        </w:tc>
        <w:tc>
          <w:tcPr>
            <w:tcW w:w="3408" w:type="dxa"/>
            <w:gridSpan w:val="2"/>
          </w:tcPr>
          <w:p w14:paraId="75CD72FB" w14:textId="77777777" w:rsidR="00C67E76" w:rsidRPr="00B952AC" w:rsidRDefault="00C67E76" w:rsidP="00C67E76">
            <w:pPr>
              <w:pStyle w:val="TAH"/>
              <w:rPr>
                <w:ins w:id="197" w:author="Ericsson" w:date="2018-11-13T18:34:00Z"/>
                <w:rFonts w:cs="Arial"/>
                <w:lang w:eastAsia="ja-JP"/>
              </w:rPr>
            </w:pPr>
            <w:ins w:id="198" w:author="Ericsson" w:date="2018-11-13T18:34:00Z">
              <w:r w:rsidRPr="00B952AC">
                <w:rPr>
                  <w:rFonts w:cs="Arial"/>
                  <w:lang w:eastAsia="ja-JP"/>
                </w:rPr>
                <w:t>Value</w:t>
              </w:r>
            </w:ins>
          </w:p>
        </w:tc>
      </w:tr>
      <w:tr w:rsidR="00C67E76" w:rsidRPr="00B952AC" w14:paraId="13AA0BD8" w14:textId="77777777" w:rsidTr="004A4627">
        <w:tblPrEx>
          <w:tblLook w:val="0000" w:firstRow="0" w:lastRow="0" w:firstColumn="0" w:lastColumn="0" w:noHBand="0" w:noVBand="0"/>
        </w:tblPrEx>
        <w:trPr>
          <w:cantSplit/>
          <w:trHeight w:val="430"/>
          <w:jc w:val="center"/>
          <w:ins w:id="199" w:author="Ericsson" w:date="2018-11-13T18:34:00Z"/>
        </w:trPr>
        <w:tc>
          <w:tcPr>
            <w:tcW w:w="3842" w:type="dxa"/>
            <w:gridSpan w:val="2"/>
            <w:tcBorders>
              <w:bottom w:val="single" w:sz="4" w:space="0" w:color="auto"/>
            </w:tcBorders>
          </w:tcPr>
          <w:p w14:paraId="375838DB" w14:textId="77777777" w:rsidR="00C67E76" w:rsidRPr="00B952AC" w:rsidRDefault="00C67E76" w:rsidP="00C67E76">
            <w:pPr>
              <w:pStyle w:val="TAL"/>
              <w:rPr>
                <w:ins w:id="200" w:author="Ericsson" w:date="2018-11-13T18:34:00Z"/>
                <w:rFonts w:cs="Arial"/>
                <w:lang w:eastAsia="zh-CN"/>
              </w:rPr>
            </w:pPr>
            <w:ins w:id="201" w:author="Ericsson" w:date="2018-11-13T18:34:00Z">
              <w:r w:rsidRPr="00B952AC">
                <w:rPr>
                  <w:rFonts w:cs="Arial"/>
                  <w:lang w:eastAsia="zh-CN"/>
                </w:rPr>
                <w:t>NB-IoT operational mode</w:t>
              </w:r>
            </w:ins>
          </w:p>
        </w:tc>
        <w:tc>
          <w:tcPr>
            <w:tcW w:w="868" w:type="dxa"/>
            <w:tcBorders>
              <w:bottom w:val="single" w:sz="4" w:space="0" w:color="auto"/>
            </w:tcBorders>
          </w:tcPr>
          <w:p w14:paraId="4E89F04A" w14:textId="77777777" w:rsidR="00C67E76" w:rsidRPr="00B952AC" w:rsidRDefault="00C67E76" w:rsidP="00C67E76">
            <w:pPr>
              <w:pStyle w:val="TAL"/>
              <w:jc w:val="center"/>
              <w:rPr>
                <w:ins w:id="202" w:author="Ericsson" w:date="2018-11-13T18:34:00Z"/>
                <w:rFonts w:cs="Arial"/>
                <w:lang w:eastAsia="ja-JP"/>
              </w:rPr>
            </w:pPr>
          </w:p>
        </w:tc>
        <w:tc>
          <w:tcPr>
            <w:tcW w:w="3408" w:type="dxa"/>
            <w:gridSpan w:val="2"/>
            <w:tcBorders>
              <w:bottom w:val="single" w:sz="4" w:space="0" w:color="auto"/>
            </w:tcBorders>
          </w:tcPr>
          <w:p w14:paraId="1CD432B5" w14:textId="77777777" w:rsidR="00C67E76" w:rsidRPr="00B952AC" w:rsidRDefault="00C67E76" w:rsidP="00C67E76">
            <w:pPr>
              <w:pStyle w:val="TAL"/>
              <w:jc w:val="center"/>
              <w:rPr>
                <w:ins w:id="203" w:author="Ericsson" w:date="2018-11-13T18:34:00Z"/>
                <w:rFonts w:cs="Arial"/>
                <w:lang w:eastAsia="zh-CN"/>
              </w:rPr>
            </w:pPr>
            <w:ins w:id="204" w:author="Ericsson" w:date="2018-11-13T18:34:00Z">
              <w:r w:rsidRPr="00B952AC">
                <w:rPr>
                  <w:rFonts w:cs="Arial"/>
                  <w:lang w:eastAsia="ja-JP"/>
                </w:rPr>
                <w:t>Standalone</w:t>
              </w:r>
            </w:ins>
          </w:p>
        </w:tc>
      </w:tr>
      <w:tr w:rsidR="00C67E76" w:rsidRPr="00B952AC" w14:paraId="6C62D5D1" w14:textId="77777777" w:rsidTr="004A4627">
        <w:tblPrEx>
          <w:tblLook w:val="0000" w:firstRow="0" w:lastRow="0" w:firstColumn="0" w:lastColumn="0" w:noHBand="0" w:noVBand="0"/>
        </w:tblPrEx>
        <w:trPr>
          <w:cantSplit/>
          <w:trHeight w:val="430"/>
          <w:jc w:val="center"/>
          <w:ins w:id="205" w:author="Ericsson" w:date="2018-11-13T18:34:00Z"/>
        </w:trPr>
        <w:tc>
          <w:tcPr>
            <w:tcW w:w="3842" w:type="dxa"/>
            <w:gridSpan w:val="2"/>
            <w:tcBorders>
              <w:bottom w:val="single" w:sz="4" w:space="0" w:color="auto"/>
            </w:tcBorders>
          </w:tcPr>
          <w:p w14:paraId="7D9518E2" w14:textId="77777777" w:rsidR="00C67E76" w:rsidRPr="00B952AC" w:rsidRDefault="00C67E76" w:rsidP="00C67E76">
            <w:pPr>
              <w:pStyle w:val="TAL"/>
              <w:rPr>
                <w:ins w:id="206" w:author="Ericsson" w:date="2018-11-13T18:34:00Z"/>
                <w:rFonts w:cs="Arial"/>
                <w:lang w:eastAsia="zh-CN"/>
              </w:rPr>
            </w:pPr>
            <w:ins w:id="207" w:author="Ericsson" w:date="2018-11-13T18:34:00Z">
              <w:r w:rsidRPr="00B952AC">
                <w:rPr>
                  <w:rFonts w:cs="Arial"/>
                  <w:lang w:eastAsia="zh-CN"/>
                </w:rPr>
                <w:t>CP Length</w:t>
              </w:r>
            </w:ins>
          </w:p>
        </w:tc>
        <w:tc>
          <w:tcPr>
            <w:tcW w:w="868" w:type="dxa"/>
            <w:tcBorders>
              <w:bottom w:val="single" w:sz="4" w:space="0" w:color="auto"/>
            </w:tcBorders>
          </w:tcPr>
          <w:p w14:paraId="5BE897E0" w14:textId="77777777" w:rsidR="00C67E76" w:rsidRPr="00B952AC" w:rsidRDefault="00C67E76" w:rsidP="00C67E76">
            <w:pPr>
              <w:pStyle w:val="TAL"/>
              <w:jc w:val="center"/>
              <w:rPr>
                <w:ins w:id="208" w:author="Ericsson" w:date="2018-11-13T18:34:00Z"/>
                <w:rFonts w:cs="Arial"/>
                <w:lang w:eastAsia="ja-JP"/>
              </w:rPr>
            </w:pPr>
          </w:p>
        </w:tc>
        <w:tc>
          <w:tcPr>
            <w:tcW w:w="3408" w:type="dxa"/>
            <w:gridSpan w:val="2"/>
            <w:tcBorders>
              <w:bottom w:val="single" w:sz="4" w:space="0" w:color="auto"/>
            </w:tcBorders>
          </w:tcPr>
          <w:p w14:paraId="05175D4C" w14:textId="77777777" w:rsidR="00C67E76" w:rsidRPr="00B952AC" w:rsidRDefault="00C67E76" w:rsidP="00C67E76">
            <w:pPr>
              <w:pStyle w:val="TAL"/>
              <w:jc w:val="center"/>
              <w:rPr>
                <w:ins w:id="209" w:author="Ericsson" w:date="2018-11-13T18:34:00Z"/>
                <w:rFonts w:cs="Arial"/>
                <w:lang w:eastAsia="zh-CN"/>
              </w:rPr>
            </w:pPr>
            <w:ins w:id="210" w:author="Ericsson" w:date="2018-11-13T18:34:00Z">
              <w:r w:rsidRPr="00B952AC">
                <w:rPr>
                  <w:rFonts w:cs="Arial"/>
                  <w:lang w:eastAsia="zh-CN"/>
                </w:rPr>
                <w:t>Normal</w:t>
              </w:r>
            </w:ins>
          </w:p>
        </w:tc>
      </w:tr>
      <w:tr w:rsidR="00C67E76" w:rsidRPr="00B952AC" w14:paraId="652942FF" w14:textId="77777777" w:rsidTr="004A4627">
        <w:tblPrEx>
          <w:tblLook w:val="0000" w:firstRow="0" w:lastRow="0" w:firstColumn="0" w:lastColumn="0" w:noHBand="0" w:noVBand="0"/>
        </w:tblPrEx>
        <w:trPr>
          <w:cantSplit/>
          <w:jc w:val="center"/>
          <w:ins w:id="211" w:author="Ericsson" w:date="2018-11-13T18:34:00Z"/>
        </w:trPr>
        <w:tc>
          <w:tcPr>
            <w:tcW w:w="3842" w:type="dxa"/>
            <w:gridSpan w:val="2"/>
          </w:tcPr>
          <w:p w14:paraId="26B1AF62" w14:textId="77777777" w:rsidR="00C67E76" w:rsidRPr="00B952AC" w:rsidRDefault="00C67E76" w:rsidP="00C67E76">
            <w:pPr>
              <w:pStyle w:val="TAL"/>
              <w:rPr>
                <w:ins w:id="212" w:author="Ericsson" w:date="2018-11-13T18:34:00Z"/>
                <w:rFonts w:cs="Arial"/>
                <w:lang w:eastAsia="ja-JP"/>
              </w:rPr>
            </w:pPr>
            <w:ins w:id="213" w:author="Ericsson" w:date="2018-11-13T18:34:00Z">
              <w:r w:rsidRPr="00B952AC">
                <w:rPr>
                  <w:rFonts w:cs="v3.7.0"/>
                  <w:lang w:eastAsia="ja-JP"/>
                </w:rPr>
                <w:t>DRX</w:t>
              </w:r>
            </w:ins>
          </w:p>
        </w:tc>
        <w:tc>
          <w:tcPr>
            <w:tcW w:w="868" w:type="dxa"/>
          </w:tcPr>
          <w:p w14:paraId="09A21134" w14:textId="77777777" w:rsidR="00C67E76" w:rsidRPr="00B952AC" w:rsidRDefault="00C67E76" w:rsidP="00C67E76">
            <w:pPr>
              <w:pStyle w:val="TAL"/>
              <w:jc w:val="center"/>
              <w:rPr>
                <w:ins w:id="214" w:author="Ericsson" w:date="2018-11-13T18:34:00Z"/>
                <w:rFonts w:cs="Arial"/>
                <w:lang w:eastAsia="ja-JP"/>
              </w:rPr>
            </w:pPr>
          </w:p>
        </w:tc>
        <w:tc>
          <w:tcPr>
            <w:tcW w:w="3408" w:type="dxa"/>
            <w:gridSpan w:val="2"/>
          </w:tcPr>
          <w:p w14:paraId="297AC020" w14:textId="77777777" w:rsidR="00C67E76" w:rsidRPr="00B952AC" w:rsidRDefault="00C67E76" w:rsidP="00C67E76">
            <w:pPr>
              <w:pStyle w:val="TAL"/>
              <w:jc w:val="center"/>
              <w:rPr>
                <w:ins w:id="215" w:author="Ericsson" w:date="2018-11-13T18:34:00Z"/>
                <w:rFonts w:cs="Arial"/>
                <w:lang w:eastAsia="ja-JP"/>
              </w:rPr>
            </w:pPr>
            <w:ins w:id="216" w:author="Ericsson" w:date="2018-11-13T18:34:00Z">
              <w:r w:rsidRPr="00B952AC">
                <w:rPr>
                  <w:rFonts w:cs="v3.7.0"/>
                  <w:lang w:eastAsia="ja-JP"/>
                </w:rPr>
                <w:t>OFF</w:t>
              </w:r>
            </w:ins>
          </w:p>
        </w:tc>
      </w:tr>
      <w:tr w:rsidR="00C67E76" w:rsidRPr="000136CA" w14:paraId="7E82A406" w14:textId="77777777" w:rsidTr="004A4627">
        <w:tblPrEx>
          <w:tblLook w:val="0000" w:firstRow="0" w:lastRow="0" w:firstColumn="0" w:lastColumn="0" w:noHBand="0" w:noVBand="0"/>
        </w:tblPrEx>
        <w:trPr>
          <w:cantSplit/>
          <w:jc w:val="center"/>
          <w:ins w:id="217"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049EB108" w14:textId="77777777" w:rsidR="00C67E76" w:rsidRPr="000136CA" w:rsidRDefault="00C67E76" w:rsidP="00C67E76">
            <w:pPr>
              <w:pStyle w:val="TAL"/>
              <w:rPr>
                <w:ins w:id="218" w:author="Ericsson" w:date="2018-11-13T18:34:00Z"/>
                <w:rFonts w:cs="v3.7.0"/>
                <w:lang w:eastAsia="ja-JP"/>
              </w:rPr>
            </w:pPr>
            <w:ins w:id="219" w:author="Ericsson" w:date="2018-11-13T18:34:00Z">
              <w:r w:rsidRPr="000136CA">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56FA3C26" w14:textId="77777777" w:rsidR="00C67E76" w:rsidRPr="000136CA" w:rsidRDefault="00C67E76" w:rsidP="00C67E76">
            <w:pPr>
              <w:pStyle w:val="TAL"/>
              <w:rPr>
                <w:ins w:id="220"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58E25924" w14:textId="77777777" w:rsidR="00C67E76" w:rsidRPr="000136CA" w:rsidRDefault="00C67E76" w:rsidP="00C67E76">
            <w:pPr>
              <w:pStyle w:val="TAC"/>
              <w:rPr>
                <w:ins w:id="221" w:author="Ericsson" w:date="2018-11-13T18:34:00Z"/>
                <w:lang w:eastAsia="ja-JP"/>
              </w:rPr>
            </w:pPr>
            <w:ins w:id="222" w:author="Ericsson" w:date="2018-11-13T18:34:00Z">
              <w:r w:rsidRPr="000136CA">
                <w:rPr>
                  <w:lang w:eastAsia="ja-JP"/>
                </w:rPr>
                <w:t>As specified in A.3.18</w:t>
              </w:r>
            </w:ins>
          </w:p>
        </w:tc>
      </w:tr>
      <w:tr w:rsidR="00C67E76" w:rsidRPr="000136CA" w14:paraId="34717EB4" w14:textId="77777777" w:rsidTr="004A4627">
        <w:tblPrEx>
          <w:tblLook w:val="0000" w:firstRow="0" w:lastRow="0" w:firstColumn="0" w:lastColumn="0" w:noHBand="0" w:noVBand="0"/>
        </w:tblPrEx>
        <w:trPr>
          <w:cantSplit/>
          <w:jc w:val="center"/>
          <w:ins w:id="223"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550E648A" w14:textId="77777777" w:rsidR="00C67E76" w:rsidRPr="000136CA" w:rsidRDefault="00C67E76" w:rsidP="00C67E76">
            <w:pPr>
              <w:pStyle w:val="TAL"/>
              <w:rPr>
                <w:ins w:id="224" w:author="Ericsson" w:date="2018-11-13T18:34:00Z"/>
                <w:rFonts w:cs="v3.7.0"/>
                <w:lang w:eastAsia="ja-JP"/>
              </w:rPr>
            </w:pPr>
            <w:ins w:id="225" w:author="Ericsson" w:date="2018-11-13T18:34:00Z">
              <w:r w:rsidRPr="000136CA">
                <w:rPr>
                  <w:rFonts w:cs="v3.7.0"/>
                  <w:lang w:eastAsia="ja-JP"/>
                </w:rPr>
                <w:t>npdcch-StartSF-USS Note 1</w:t>
              </w:r>
            </w:ins>
          </w:p>
        </w:tc>
        <w:tc>
          <w:tcPr>
            <w:tcW w:w="868" w:type="dxa"/>
            <w:tcBorders>
              <w:top w:val="single" w:sz="4" w:space="0" w:color="auto"/>
              <w:left w:val="single" w:sz="4" w:space="0" w:color="auto"/>
              <w:bottom w:val="single" w:sz="4" w:space="0" w:color="auto"/>
              <w:right w:val="single" w:sz="4" w:space="0" w:color="auto"/>
            </w:tcBorders>
          </w:tcPr>
          <w:p w14:paraId="2433F30D" w14:textId="77777777" w:rsidR="00C67E76" w:rsidRPr="000136CA" w:rsidRDefault="00C67E76" w:rsidP="00C67E76">
            <w:pPr>
              <w:pStyle w:val="TAL"/>
              <w:rPr>
                <w:ins w:id="226"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7800094B" w14:textId="77777777" w:rsidR="00C67E76" w:rsidRPr="000136CA" w:rsidRDefault="00C67E76" w:rsidP="00C67E76">
            <w:pPr>
              <w:pStyle w:val="TAC"/>
              <w:rPr>
                <w:ins w:id="227" w:author="Ericsson" w:date="2018-11-13T18:34:00Z"/>
                <w:lang w:eastAsia="ja-JP"/>
              </w:rPr>
            </w:pPr>
            <w:ins w:id="228" w:author="Ericsson" w:date="2018-11-13T18:34:00Z">
              <w:r w:rsidRPr="000136CA">
                <w:rPr>
                  <w:lang w:eastAsia="ja-JP"/>
                </w:rPr>
                <w:t>v8</w:t>
              </w:r>
            </w:ins>
          </w:p>
        </w:tc>
      </w:tr>
      <w:tr w:rsidR="00C67E76" w:rsidRPr="000136CA" w14:paraId="7585593C" w14:textId="77777777" w:rsidTr="004A4627">
        <w:tblPrEx>
          <w:tblLook w:val="0000" w:firstRow="0" w:lastRow="0" w:firstColumn="0" w:lastColumn="0" w:noHBand="0" w:noVBand="0"/>
        </w:tblPrEx>
        <w:trPr>
          <w:cantSplit/>
          <w:jc w:val="center"/>
          <w:ins w:id="229" w:author="Ericsson" w:date="2018-11-13T18:34:00Z"/>
        </w:trPr>
        <w:tc>
          <w:tcPr>
            <w:tcW w:w="3842" w:type="dxa"/>
            <w:gridSpan w:val="2"/>
            <w:tcBorders>
              <w:top w:val="single" w:sz="4" w:space="0" w:color="auto"/>
              <w:left w:val="single" w:sz="4" w:space="0" w:color="auto"/>
              <w:bottom w:val="single" w:sz="4" w:space="0" w:color="auto"/>
              <w:right w:val="single" w:sz="4" w:space="0" w:color="auto"/>
            </w:tcBorders>
          </w:tcPr>
          <w:p w14:paraId="07C7BFBC" w14:textId="77777777" w:rsidR="00C67E76" w:rsidRPr="000136CA" w:rsidRDefault="00C67E76" w:rsidP="00C67E76">
            <w:pPr>
              <w:pStyle w:val="TAL"/>
              <w:rPr>
                <w:ins w:id="230" w:author="Ericsson" w:date="2018-11-13T18:34:00Z"/>
                <w:rFonts w:cs="v3.7.0"/>
                <w:lang w:eastAsia="ja-JP"/>
              </w:rPr>
            </w:pPr>
            <w:ins w:id="231" w:author="Ericsson" w:date="2018-11-13T18:34:00Z">
              <w:r w:rsidRPr="000136CA">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151339EF" w14:textId="77777777" w:rsidR="00C67E76" w:rsidRPr="000136CA" w:rsidRDefault="00C67E76" w:rsidP="00C67E76">
            <w:pPr>
              <w:pStyle w:val="TAL"/>
              <w:rPr>
                <w:ins w:id="232" w:author="Ericsson" w:date="2018-11-13T18:34:00Z"/>
                <w:rFonts w:cs="v3.7.0"/>
                <w:lang w:eastAsia="ja-JP"/>
              </w:rPr>
            </w:pPr>
          </w:p>
        </w:tc>
        <w:tc>
          <w:tcPr>
            <w:tcW w:w="3408" w:type="dxa"/>
            <w:gridSpan w:val="2"/>
            <w:tcBorders>
              <w:top w:val="single" w:sz="4" w:space="0" w:color="auto"/>
              <w:left w:val="single" w:sz="4" w:space="0" w:color="auto"/>
              <w:bottom w:val="single" w:sz="4" w:space="0" w:color="auto"/>
              <w:right w:val="single" w:sz="4" w:space="0" w:color="auto"/>
            </w:tcBorders>
          </w:tcPr>
          <w:p w14:paraId="1DA246DD" w14:textId="77777777" w:rsidR="00C67E76" w:rsidRPr="000136CA" w:rsidRDefault="00C67E76" w:rsidP="00C67E76">
            <w:pPr>
              <w:pStyle w:val="TAC"/>
              <w:rPr>
                <w:ins w:id="233" w:author="Ericsson" w:date="2018-11-13T18:34:00Z"/>
                <w:lang w:eastAsia="ja-JP"/>
              </w:rPr>
            </w:pPr>
            <w:ins w:id="234" w:author="Ericsson" w:date="2018-11-13T18:34:00Z">
              <w:r w:rsidRPr="000136CA">
                <w:rPr>
                  <w:lang w:eastAsia="ja-JP"/>
                </w:rPr>
                <w:t>1</w:t>
              </w:r>
            </w:ins>
          </w:p>
        </w:tc>
      </w:tr>
      <w:tr w:rsidR="00C67E76" w:rsidRPr="000136CA" w:rsidDel="003A2ED6" w14:paraId="528836F4" w14:textId="76E13673" w:rsidTr="004A4627">
        <w:tblPrEx>
          <w:tblLook w:val="0000" w:firstRow="0" w:lastRow="0" w:firstColumn="0" w:lastColumn="0" w:noHBand="0" w:noVBand="0"/>
        </w:tblPrEx>
        <w:trPr>
          <w:cantSplit/>
          <w:jc w:val="center"/>
          <w:ins w:id="235" w:author="Ericsson" w:date="2018-11-13T18:34:00Z"/>
          <w:del w:id="236" w:author="Kazuyoshi Uesaka" w:date="2018-11-15T09:47:00Z"/>
        </w:trPr>
        <w:tc>
          <w:tcPr>
            <w:tcW w:w="8118" w:type="dxa"/>
            <w:gridSpan w:val="5"/>
            <w:tcBorders>
              <w:top w:val="single" w:sz="4" w:space="0" w:color="auto"/>
              <w:left w:val="single" w:sz="4" w:space="0" w:color="auto"/>
              <w:bottom w:val="single" w:sz="4" w:space="0" w:color="auto"/>
              <w:right w:val="single" w:sz="4" w:space="0" w:color="auto"/>
            </w:tcBorders>
          </w:tcPr>
          <w:p w14:paraId="17BD418B" w14:textId="180E47B2" w:rsidR="00C67E76" w:rsidRPr="000136CA" w:rsidDel="003A2ED6" w:rsidRDefault="00C67E76" w:rsidP="00C67E76">
            <w:pPr>
              <w:pStyle w:val="TAL"/>
              <w:rPr>
                <w:ins w:id="237" w:author="Ericsson" w:date="2018-11-13T18:34:00Z"/>
                <w:del w:id="238" w:author="Kazuyoshi Uesaka" w:date="2018-11-15T09:47:00Z"/>
                <w:rFonts w:cs="v3.7.0"/>
                <w:lang w:eastAsia="ja-JP"/>
              </w:rPr>
            </w:pPr>
            <w:ins w:id="239" w:author="Ericsson" w:date="2018-11-13T18:34:00Z">
              <w:del w:id="240" w:author="Kazuyoshi Uesaka" w:date="2018-11-15T09:47:00Z">
                <w:r w:rsidDel="003A2ED6">
                  <w:rPr>
                    <w:lang w:val="en-US"/>
                  </w:rPr>
                  <w:delText>Note 1:</w:delText>
                </w:r>
                <w:r w:rsidDel="003A2ED6">
                  <w:rPr>
                    <w:lang w:val="en-US"/>
                  </w:rPr>
                  <w:tab/>
                  <w:delText>For further information see clause 6.</w:delText>
                </w:r>
                <w:r w:rsidDel="003A2ED6">
                  <w:rPr>
                    <w:lang w:val="en-US" w:eastAsia="ja-JP"/>
                  </w:rPr>
                  <w:delText>7</w:delText>
                </w:r>
                <w:r w:rsidDel="003A2ED6">
                  <w:rPr>
                    <w:lang w:val="en-US"/>
                  </w:rPr>
                  <w:delText>.</w:delText>
                </w:r>
                <w:r w:rsidDel="003A2ED6">
                  <w:rPr>
                    <w:lang w:val="en-US" w:eastAsia="ja-JP"/>
                  </w:rPr>
                  <w:delText>3.2</w:delText>
                </w:r>
                <w:r w:rsidDel="003A2ED6">
                  <w:rPr>
                    <w:lang w:val="en-US"/>
                  </w:rPr>
                  <w:delText xml:space="preserve"> in TS 36.331 [2].</w:delText>
                </w:r>
              </w:del>
            </w:ins>
          </w:p>
        </w:tc>
      </w:tr>
    </w:tbl>
    <w:p w14:paraId="299B26F2" w14:textId="77777777" w:rsidR="002439E9" w:rsidRDefault="002439E9" w:rsidP="002439E9">
      <w:pPr>
        <w:rPr>
          <w:ins w:id="241" w:author="Kazuyoshi Uesaka" w:date="2018-11-01T10:15:00Z"/>
        </w:rPr>
      </w:pPr>
    </w:p>
    <w:p w14:paraId="4031CDEF" w14:textId="351C4062" w:rsidR="002439E9" w:rsidRDefault="002439E9" w:rsidP="002439E9">
      <w:pPr>
        <w:pStyle w:val="TH"/>
        <w:rPr>
          <w:ins w:id="242" w:author="Kazuyoshi Uesaka" w:date="2018-11-01T10:15:00Z"/>
          <w:lang w:eastAsia="zh-CN"/>
        </w:rPr>
      </w:pPr>
      <w:ins w:id="243" w:author="Kazuyoshi Uesaka" w:date="2018-11-01T10:15:00Z">
        <w:r w:rsidRPr="00A708B2">
          <w:lastRenderedPageBreak/>
          <w:t>Table A.9.1</w:t>
        </w:r>
        <w:r>
          <w:t>4</w:t>
        </w:r>
        <w:r w:rsidRPr="00A708B2">
          <w:t>.</w:t>
        </w:r>
        <w:r>
          <w:t xml:space="preserve">1.2-2: nCell specific Test Parameters for Downlink channel quality reorting accuracy test for for E-UTRAN HD-FDD Category NB1 UE in </w:t>
        </w:r>
      </w:ins>
      <w:ins w:id="244" w:author="Ericsson" w:date="2018-11-13T18:34:00Z">
        <w:r w:rsidR="00C67E76">
          <w:t>Standalone</w:t>
        </w:r>
      </w:ins>
      <w:ins w:id="245" w:author="Kazuyoshi Uesaka" w:date="2018-11-01T10:15:00Z">
        <w:del w:id="246" w:author="Ericsson" w:date="2018-11-13T18:34:00Z">
          <w:r w:rsidDel="00C67E76">
            <w:delText>In-Band</w:delText>
          </w:r>
        </w:del>
        <w:r>
          <w:t xml:space="preserv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7" w:author="Kazuyoshi Uesaka" w:date="2018-11-01T10:25:00Z">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5"/>
        <w:gridCol w:w="1170"/>
        <w:gridCol w:w="3234"/>
        <w:tblGridChange w:id="248">
          <w:tblGrid>
            <w:gridCol w:w="2365"/>
            <w:gridCol w:w="1170"/>
            <w:gridCol w:w="1697"/>
            <w:gridCol w:w="1205"/>
            <w:gridCol w:w="332"/>
          </w:tblGrid>
        </w:tblGridChange>
      </w:tblGrid>
      <w:tr w:rsidR="0070620B" w:rsidRPr="00A708B2" w14:paraId="3E320C8F" w14:textId="77777777" w:rsidTr="0070620B">
        <w:trPr>
          <w:trHeight w:val="20"/>
          <w:jc w:val="center"/>
          <w:ins w:id="249" w:author="Kazuyoshi Uesaka" w:date="2018-11-01T10:23:00Z"/>
          <w:trPrChange w:id="250" w:author="Kazuyoshi Uesaka" w:date="2018-11-01T10:25:00Z">
            <w:trPr>
              <w:gridAfter w:val="0"/>
              <w:wAfter w:w="493" w:type="dxa"/>
              <w:trHeight w:val="20"/>
              <w:jc w:val="center"/>
            </w:trPr>
          </w:trPrChange>
        </w:trPr>
        <w:tc>
          <w:tcPr>
            <w:tcW w:w="2365" w:type="dxa"/>
            <w:vAlign w:val="center"/>
            <w:tcPrChange w:id="251" w:author="Kazuyoshi Uesaka" w:date="2018-11-01T10:25:00Z">
              <w:tcPr>
                <w:tcW w:w="2365" w:type="dxa"/>
                <w:vAlign w:val="center"/>
              </w:tcPr>
            </w:tcPrChange>
          </w:tcPr>
          <w:p w14:paraId="0F8241AE" w14:textId="25F47942" w:rsidR="0070620B" w:rsidRDefault="0070620B">
            <w:pPr>
              <w:pStyle w:val="TAH"/>
              <w:rPr>
                <w:ins w:id="252" w:author="Kazuyoshi Uesaka" w:date="2018-11-01T10:23:00Z"/>
                <w:lang w:eastAsia="ja-JP"/>
              </w:rPr>
              <w:pPrChange w:id="253" w:author="Kazuyoshi Uesaka" w:date="2018-11-01T10:23:00Z">
                <w:pPr>
                  <w:pStyle w:val="TAL"/>
                </w:pPr>
              </w:pPrChange>
            </w:pPr>
            <w:ins w:id="254" w:author="Kazuyoshi Uesaka" w:date="2018-11-01T10:23:00Z">
              <w:r w:rsidRPr="00A708B2">
                <w:rPr>
                  <w:lang w:eastAsia="ja-JP"/>
                </w:rPr>
                <w:t>Parameter</w:t>
              </w:r>
            </w:ins>
          </w:p>
        </w:tc>
        <w:tc>
          <w:tcPr>
            <w:tcW w:w="1170" w:type="dxa"/>
            <w:vAlign w:val="center"/>
            <w:tcPrChange w:id="255" w:author="Kazuyoshi Uesaka" w:date="2018-11-01T10:25:00Z">
              <w:tcPr>
                <w:tcW w:w="1170" w:type="dxa"/>
                <w:vAlign w:val="center"/>
              </w:tcPr>
            </w:tcPrChange>
          </w:tcPr>
          <w:p w14:paraId="131E5C7F" w14:textId="2EDCB1FE" w:rsidR="0070620B" w:rsidRPr="00A708B2" w:rsidRDefault="0070620B">
            <w:pPr>
              <w:pStyle w:val="TAH"/>
              <w:rPr>
                <w:ins w:id="256" w:author="Kazuyoshi Uesaka" w:date="2018-11-01T10:23:00Z"/>
                <w:rFonts w:cs="Arial"/>
                <w:lang w:eastAsia="ja-JP"/>
              </w:rPr>
              <w:pPrChange w:id="257" w:author="Kazuyoshi Uesaka" w:date="2018-11-01T10:23:00Z">
                <w:pPr>
                  <w:pStyle w:val="TAC"/>
                </w:pPr>
              </w:pPrChange>
            </w:pPr>
            <w:ins w:id="258" w:author="Kazuyoshi Uesaka" w:date="2018-11-01T10:23:00Z">
              <w:r w:rsidRPr="00A708B2">
                <w:rPr>
                  <w:rFonts w:cs="Arial"/>
                  <w:lang w:eastAsia="ja-JP"/>
                </w:rPr>
                <w:t>Unit</w:t>
              </w:r>
            </w:ins>
          </w:p>
        </w:tc>
        <w:tc>
          <w:tcPr>
            <w:tcW w:w="3234" w:type="dxa"/>
            <w:tcPrChange w:id="259" w:author="Kazuyoshi Uesaka" w:date="2018-11-01T10:25:00Z">
              <w:tcPr>
                <w:tcW w:w="2902" w:type="dxa"/>
                <w:gridSpan w:val="2"/>
              </w:tcPr>
            </w:tcPrChange>
          </w:tcPr>
          <w:p w14:paraId="0ECF3507" w14:textId="57EA4E0C" w:rsidR="0070620B" w:rsidRDefault="0070620B">
            <w:pPr>
              <w:pStyle w:val="TAH"/>
              <w:rPr>
                <w:ins w:id="260" w:author="Kazuyoshi Uesaka" w:date="2018-11-01T10:23:00Z"/>
                <w:lang w:eastAsia="ja-JP"/>
              </w:rPr>
              <w:pPrChange w:id="261" w:author="Kazuyoshi Uesaka" w:date="2018-11-01T10:23:00Z">
                <w:pPr>
                  <w:pStyle w:val="TAC"/>
                </w:pPr>
              </w:pPrChange>
            </w:pPr>
            <w:ins w:id="262" w:author="Kazuyoshi Uesaka" w:date="2018-11-01T10:23:00Z">
              <w:r>
                <w:rPr>
                  <w:rFonts w:cs="Arial"/>
                  <w:lang w:eastAsia="ja-JP"/>
                </w:rPr>
                <w:t>Test 1</w:t>
              </w:r>
            </w:ins>
          </w:p>
        </w:tc>
      </w:tr>
      <w:tr w:rsidR="0070620B" w:rsidRPr="00A708B2" w14:paraId="0A1A7E1C" w14:textId="77777777" w:rsidTr="0070620B">
        <w:trPr>
          <w:trHeight w:val="20"/>
          <w:jc w:val="center"/>
          <w:ins w:id="263" w:author="Kazuyoshi Uesaka" w:date="2018-11-01T10:15:00Z"/>
          <w:trPrChange w:id="264" w:author="Kazuyoshi Uesaka" w:date="2018-11-01T10:25:00Z">
            <w:trPr>
              <w:gridAfter w:val="0"/>
              <w:wAfter w:w="1698" w:type="dxa"/>
              <w:trHeight w:val="20"/>
              <w:jc w:val="center"/>
            </w:trPr>
          </w:trPrChange>
        </w:trPr>
        <w:tc>
          <w:tcPr>
            <w:tcW w:w="2365" w:type="dxa"/>
            <w:vAlign w:val="center"/>
            <w:tcPrChange w:id="265" w:author="Kazuyoshi Uesaka" w:date="2018-11-01T10:25:00Z">
              <w:tcPr>
                <w:tcW w:w="2365" w:type="dxa"/>
                <w:vAlign w:val="center"/>
              </w:tcPr>
            </w:tcPrChange>
          </w:tcPr>
          <w:p w14:paraId="7FA8D4F4" w14:textId="77777777" w:rsidR="0070620B" w:rsidRPr="00A708B2" w:rsidRDefault="0070620B" w:rsidP="0070620B">
            <w:pPr>
              <w:pStyle w:val="TAL"/>
              <w:rPr>
                <w:ins w:id="266" w:author="Kazuyoshi Uesaka" w:date="2018-11-01T10:15:00Z"/>
                <w:rFonts w:cs="Arial"/>
                <w:lang w:eastAsia="ja-JP"/>
              </w:rPr>
            </w:pPr>
            <w:ins w:id="267" w:author="Kazuyoshi Uesaka" w:date="2018-11-01T10:15:00Z">
              <w:r w:rsidRPr="00A708B2">
                <w:rPr>
                  <w:rFonts w:cs="Arial"/>
                  <w:lang w:eastAsia="ja-JP"/>
                </w:rPr>
                <w:t>BW</w:t>
              </w:r>
              <w:r w:rsidRPr="00A708B2">
                <w:rPr>
                  <w:rFonts w:cs="Arial"/>
                  <w:vertAlign w:val="subscript"/>
                  <w:lang w:eastAsia="ja-JP"/>
                </w:rPr>
                <w:t>channel</w:t>
              </w:r>
            </w:ins>
          </w:p>
        </w:tc>
        <w:tc>
          <w:tcPr>
            <w:tcW w:w="1170" w:type="dxa"/>
            <w:vAlign w:val="center"/>
            <w:tcPrChange w:id="268" w:author="Kazuyoshi Uesaka" w:date="2018-11-01T10:25:00Z">
              <w:tcPr>
                <w:tcW w:w="1170" w:type="dxa"/>
                <w:vAlign w:val="center"/>
              </w:tcPr>
            </w:tcPrChange>
          </w:tcPr>
          <w:p w14:paraId="0AFE9D2A" w14:textId="77777777" w:rsidR="0070620B" w:rsidRPr="00A708B2" w:rsidRDefault="0070620B">
            <w:pPr>
              <w:pStyle w:val="TAC"/>
              <w:rPr>
                <w:ins w:id="269" w:author="Kazuyoshi Uesaka" w:date="2018-11-01T10:15:00Z"/>
                <w:lang w:eastAsia="ja-JP"/>
              </w:rPr>
            </w:pPr>
            <w:ins w:id="270" w:author="Kazuyoshi Uesaka" w:date="2018-11-01T10:15:00Z">
              <w:r>
                <w:rPr>
                  <w:lang w:eastAsia="ja-JP"/>
                </w:rPr>
                <w:t>k</w:t>
              </w:r>
              <w:r w:rsidRPr="00A708B2">
                <w:rPr>
                  <w:lang w:eastAsia="ja-JP"/>
                </w:rPr>
                <w:t>Hz</w:t>
              </w:r>
            </w:ins>
          </w:p>
        </w:tc>
        <w:tc>
          <w:tcPr>
            <w:tcW w:w="3234" w:type="dxa"/>
            <w:tcPrChange w:id="271" w:author="Kazuyoshi Uesaka" w:date="2018-11-01T10:25:00Z">
              <w:tcPr>
                <w:tcW w:w="1697" w:type="dxa"/>
              </w:tcPr>
            </w:tcPrChange>
          </w:tcPr>
          <w:p w14:paraId="64E005EF" w14:textId="77777777" w:rsidR="0070620B" w:rsidRPr="00A708B2" w:rsidRDefault="0070620B">
            <w:pPr>
              <w:pStyle w:val="TAC"/>
              <w:rPr>
                <w:ins w:id="272" w:author="Kazuyoshi Uesaka" w:date="2018-11-01T10:15:00Z"/>
                <w:lang w:eastAsia="ja-JP"/>
              </w:rPr>
            </w:pPr>
            <w:ins w:id="273" w:author="Kazuyoshi Uesaka" w:date="2018-11-01T10:15:00Z">
              <w:r>
                <w:rPr>
                  <w:lang w:eastAsia="ja-JP"/>
                </w:rPr>
                <w:t>200</w:t>
              </w:r>
            </w:ins>
          </w:p>
        </w:tc>
      </w:tr>
      <w:tr w:rsidR="0070620B" w:rsidRPr="00A708B2" w14:paraId="11BE1C4A" w14:textId="77777777" w:rsidTr="0070620B">
        <w:trPr>
          <w:trHeight w:val="20"/>
          <w:jc w:val="center"/>
          <w:ins w:id="274" w:author="Kazuyoshi Uesaka" w:date="2018-11-01T10:15:00Z"/>
          <w:trPrChange w:id="275" w:author="Kazuyoshi Uesaka" w:date="2018-11-01T10:25:00Z">
            <w:trPr>
              <w:gridAfter w:val="0"/>
              <w:wAfter w:w="1698" w:type="dxa"/>
              <w:trHeight w:val="20"/>
              <w:jc w:val="center"/>
            </w:trPr>
          </w:trPrChange>
        </w:trPr>
        <w:tc>
          <w:tcPr>
            <w:tcW w:w="2365" w:type="dxa"/>
            <w:vAlign w:val="center"/>
            <w:tcPrChange w:id="276" w:author="Kazuyoshi Uesaka" w:date="2018-11-01T10:25:00Z">
              <w:tcPr>
                <w:tcW w:w="2365" w:type="dxa"/>
                <w:vAlign w:val="center"/>
              </w:tcPr>
            </w:tcPrChange>
          </w:tcPr>
          <w:p w14:paraId="28C3B57B" w14:textId="77777777" w:rsidR="0070620B" w:rsidRDefault="0070620B" w:rsidP="0070620B">
            <w:pPr>
              <w:pStyle w:val="TAL"/>
              <w:rPr>
                <w:ins w:id="277" w:author="Kazuyoshi Uesaka" w:date="2018-11-01T10:15:00Z"/>
                <w:rFonts w:cs="Arial"/>
                <w:lang w:eastAsia="ja-JP"/>
              </w:rPr>
            </w:pPr>
            <w:ins w:id="278" w:author="Kazuyoshi Uesaka" w:date="2018-11-01T10:15: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Change w:id="279" w:author="Kazuyoshi Uesaka" w:date="2018-11-01T10:25:00Z">
              <w:tcPr>
                <w:tcW w:w="1170" w:type="dxa"/>
                <w:vAlign w:val="center"/>
              </w:tcPr>
            </w:tcPrChange>
          </w:tcPr>
          <w:p w14:paraId="7716040D" w14:textId="77777777" w:rsidR="0070620B" w:rsidRDefault="0070620B">
            <w:pPr>
              <w:pStyle w:val="TAC"/>
              <w:rPr>
                <w:ins w:id="280" w:author="Kazuyoshi Uesaka" w:date="2018-11-01T10:15:00Z"/>
                <w:lang w:eastAsia="ja-JP"/>
              </w:rPr>
            </w:pPr>
          </w:p>
        </w:tc>
        <w:tc>
          <w:tcPr>
            <w:tcW w:w="3234" w:type="dxa"/>
            <w:tcPrChange w:id="281" w:author="Kazuyoshi Uesaka" w:date="2018-11-01T10:25:00Z">
              <w:tcPr>
                <w:tcW w:w="1697" w:type="dxa"/>
              </w:tcPr>
            </w:tcPrChange>
          </w:tcPr>
          <w:p w14:paraId="0A961B67" w14:textId="0DA86C4F" w:rsidR="0070620B" w:rsidDel="00C67E76" w:rsidRDefault="0070620B">
            <w:pPr>
              <w:pStyle w:val="TAC"/>
              <w:rPr>
                <w:ins w:id="282" w:author="Kazuyoshi Uesaka" w:date="2018-11-01T10:21:00Z"/>
                <w:del w:id="283" w:author="Ericsson" w:date="2018-11-13T18:34:00Z"/>
                <w:lang w:eastAsia="ja-JP"/>
              </w:rPr>
            </w:pPr>
            <w:ins w:id="284" w:author="Kazuyoshi Uesaka" w:date="2018-11-01T10:21:00Z">
              <w:del w:id="285" w:author="Ericsson" w:date="2018-11-13T18:34:00Z">
                <w:r w:rsidDel="00C67E76">
                  <w:rPr>
                    <w:lang w:eastAsia="zh-CN"/>
                  </w:rPr>
                  <w:delText xml:space="preserve">eCell </w:delText>
                </w:r>
                <w:r w:rsidDel="00C67E76">
                  <w:rPr>
                    <w:lang w:eastAsia="ja-JP"/>
                  </w:rPr>
                  <w:delText>BW</w:delText>
                </w:r>
                <w:r w:rsidDel="00C67E76">
                  <w:rPr>
                    <w:vertAlign w:val="subscript"/>
                    <w:lang w:eastAsia="ja-JP"/>
                  </w:rPr>
                  <w:delText>channel</w:delText>
                </w:r>
                <w:r w:rsidDel="00C67E76">
                  <w:rPr>
                    <w:lang w:eastAsia="zh-CN"/>
                  </w:rPr>
                  <w:delText xml:space="preserve"> 10MHz: </w:delText>
                </w:r>
              </w:del>
            </w:ins>
            <w:ins w:id="286" w:author="Kazuyoshi Uesaka" w:date="2018-11-01T10:15:00Z">
              <w:r>
                <w:rPr>
                  <w:lang w:eastAsia="ja-JP"/>
                </w:rPr>
                <w:t>R.</w:t>
              </w:r>
            </w:ins>
            <w:ins w:id="287" w:author="Ericsson" w:date="2018-11-13T18:34:00Z">
              <w:r w:rsidR="00C67E76">
                <w:rPr>
                  <w:lang w:eastAsia="ja-JP"/>
                </w:rPr>
                <w:t>30</w:t>
              </w:r>
            </w:ins>
            <w:ins w:id="288" w:author="Kazuyoshi Uesaka" w:date="2018-11-01T10:15:00Z">
              <w:del w:id="289" w:author="Ericsson" w:date="2018-11-13T18:34:00Z">
                <w:r w:rsidDel="00C67E76">
                  <w:rPr>
                    <w:lang w:eastAsia="ja-JP"/>
                  </w:rPr>
                  <w:delText>27</w:delText>
                </w:r>
              </w:del>
              <w:r>
                <w:rPr>
                  <w:lang w:eastAsia="ja-JP"/>
                </w:rPr>
                <w:t xml:space="preserve"> HD-FDD</w:t>
              </w:r>
            </w:ins>
          </w:p>
          <w:p w14:paraId="22A654CB" w14:textId="68B65812" w:rsidR="0070620B" w:rsidRDefault="0070620B">
            <w:pPr>
              <w:pStyle w:val="TAC"/>
              <w:rPr>
                <w:ins w:id="290" w:author="Kazuyoshi Uesaka" w:date="2018-11-01T10:15:00Z"/>
                <w:lang w:eastAsia="zh-CN"/>
              </w:rPr>
            </w:pPr>
            <w:ins w:id="291" w:author="Kazuyoshi Uesaka" w:date="2018-11-01T10:21:00Z">
              <w:del w:id="292" w:author="Ericsson" w:date="2018-11-13T18:34:00Z">
                <w:r w:rsidDel="00C67E76">
                  <w:rPr>
                    <w:lang w:eastAsia="zh-CN"/>
                  </w:rPr>
                  <w:delText xml:space="preserve">eCell </w:delText>
                </w:r>
                <w:r w:rsidDel="00C67E76">
                  <w:rPr>
                    <w:lang w:eastAsia="ja-JP"/>
                  </w:rPr>
                  <w:delText>BW</w:delText>
                </w:r>
                <w:r w:rsidDel="00C67E76">
                  <w:rPr>
                    <w:vertAlign w:val="subscript"/>
                    <w:lang w:eastAsia="ja-JP"/>
                  </w:rPr>
                  <w:delText>channel</w:delText>
                </w:r>
                <w:r w:rsidDel="00C67E76">
                  <w:rPr>
                    <w:lang w:eastAsia="zh-CN"/>
                  </w:rPr>
                  <w:delText xml:space="preserve"> 5MHz: </w:delText>
                </w:r>
                <w:r w:rsidDel="00C67E76">
                  <w:rPr>
                    <w:lang w:eastAsia="ja-JP"/>
                  </w:rPr>
                  <w:delText>R.39 HD-FDD</w:delText>
                </w:r>
              </w:del>
            </w:ins>
          </w:p>
        </w:tc>
      </w:tr>
      <w:tr w:rsidR="0070620B" w:rsidRPr="00A708B2" w14:paraId="7D1D0A9B" w14:textId="77777777" w:rsidTr="0070620B">
        <w:trPr>
          <w:trHeight w:val="20"/>
          <w:jc w:val="center"/>
          <w:ins w:id="293" w:author="Kazuyoshi Uesaka" w:date="2018-11-01T10:15:00Z"/>
          <w:trPrChange w:id="294" w:author="Kazuyoshi Uesaka" w:date="2018-11-01T10:25:00Z">
            <w:trPr>
              <w:gridAfter w:val="0"/>
              <w:wAfter w:w="1698" w:type="dxa"/>
              <w:trHeight w:val="20"/>
              <w:jc w:val="center"/>
            </w:trPr>
          </w:trPrChange>
        </w:trPr>
        <w:tc>
          <w:tcPr>
            <w:tcW w:w="2365" w:type="dxa"/>
            <w:vAlign w:val="center"/>
            <w:tcPrChange w:id="295" w:author="Kazuyoshi Uesaka" w:date="2018-11-01T10:25:00Z">
              <w:tcPr>
                <w:tcW w:w="2365" w:type="dxa"/>
                <w:vAlign w:val="center"/>
              </w:tcPr>
            </w:tcPrChange>
          </w:tcPr>
          <w:p w14:paraId="454FFF0D" w14:textId="77777777" w:rsidR="0070620B" w:rsidRDefault="0070620B" w:rsidP="0070620B">
            <w:pPr>
              <w:pStyle w:val="TAL"/>
              <w:rPr>
                <w:ins w:id="296" w:author="Kazuyoshi Uesaka" w:date="2018-11-01T10:15:00Z"/>
                <w:rFonts w:cs="Arial"/>
                <w:lang w:eastAsia="ja-JP"/>
              </w:rPr>
            </w:pPr>
            <w:ins w:id="297" w:author="Kazuyoshi Uesaka" w:date="2018-11-01T10:15:00Z">
              <w:r>
                <w:rPr>
                  <w:rFonts w:cs="Arial"/>
                  <w:lang w:eastAsia="ja-JP"/>
                </w:rPr>
                <w:t>NPDCCH repetition level for RAR</w:t>
              </w:r>
            </w:ins>
          </w:p>
        </w:tc>
        <w:tc>
          <w:tcPr>
            <w:tcW w:w="1170" w:type="dxa"/>
            <w:vAlign w:val="center"/>
            <w:tcPrChange w:id="298" w:author="Kazuyoshi Uesaka" w:date="2018-11-01T10:25:00Z">
              <w:tcPr>
                <w:tcW w:w="1170" w:type="dxa"/>
                <w:vAlign w:val="center"/>
              </w:tcPr>
            </w:tcPrChange>
          </w:tcPr>
          <w:p w14:paraId="28F86A18" w14:textId="77777777" w:rsidR="0070620B" w:rsidRDefault="0070620B">
            <w:pPr>
              <w:pStyle w:val="TAC"/>
              <w:rPr>
                <w:ins w:id="299" w:author="Kazuyoshi Uesaka" w:date="2018-11-01T10:15:00Z"/>
                <w:lang w:eastAsia="ja-JP"/>
              </w:rPr>
            </w:pPr>
          </w:p>
        </w:tc>
        <w:tc>
          <w:tcPr>
            <w:tcW w:w="3234" w:type="dxa"/>
            <w:tcPrChange w:id="300" w:author="Kazuyoshi Uesaka" w:date="2018-11-01T10:25:00Z">
              <w:tcPr>
                <w:tcW w:w="1697" w:type="dxa"/>
              </w:tcPr>
            </w:tcPrChange>
          </w:tcPr>
          <w:p w14:paraId="5D0AE26C" w14:textId="6B1D69DF" w:rsidR="0070620B" w:rsidRDefault="004A4627">
            <w:pPr>
              <w:pStyle w:val="TAC"/>
              <w:rPr>
                <w:ins w:id="301" w:author="Kazuyoshi Uesaka" w:date="2018-11-01T10:15:00Z"/>
                <w:lang w:eastAsia="ja-JP"/>
              </w:rPr>
            </w:pPr>
            <w:ins w:id="302" w:author="Ericsson2" w:date="2018-11-13T21:10:00Z">
              <w:r>
                <w:rPr>
                  <w:lang w:eastAsia="ja-JP"/>
                </w:rPr>
                <w:t>[4]</w:t>
              </w:r>
            </w:ins>
            <w:ins w:id="303" w:author="Ericsson" w:date="2018-11-13T18:34:00Z">
              <w:del w:id="304" w:author="Ericsson2" w:date="2018-11-13T21:10:00Z">
                <w:r w:rsidR="00C67E76" w:rsidDel="004A4627">
                  <w:rPr>
                    <w:lang w:eastAsia="ja-JP"/>
                  </w:rPr>
                  <w:delText>TBD</w:delText>
                </w:r>
              </w:del>
            </w:ins>
            <w:ins w:id="305" w:author="Kazuyoshi Uesaka" w:date="2018-11-01T10:15:00Z">
              <w:del w:id="306" w:author="Ericsson" w:date="2018-11-13T18:34:00Z">
                <w:r w:rsidR="0070620B" w:rsidDel="00C67E76">
                  <w:rPr>
                    <w:lang w:eastAsia="ja-JP"/>
                  </w:rPr>
                  <w:delText>[8]</w:delText>
                </w:r>
              </w:del>
            </w:ins>
          </w:p>
        </w:tc>
      </w:tr>
      <w:tr w:rsidR="006E7080" w:rsidRPr="00A708B2" w14:paraId="1D9B46E5" w14:textId="77777777" w:rsidTr="00602623">
        <w:tblPrEx>
          <w:tblPrExChange w:id="307" w:author="Kazuyoshi Uesaka" w:date="2018-11-01T10:26:00Z">
            <w:tblPrEx>
              <w:tblW w:w="6769" w:type="dxa"/>
            </w:tblPrEx>
          </w:tblPrExChange>
        </w:tblPrEx>
        <w:trPr>
          <w:trHeight w:val="20"/>
          <w:jc w:val="center"/>
          <w:ins w:id="308" w:author="Kazuyoshi Uesaka" w:date="2018-11-01T10:15:00Z"/>
          <w:trPrChange w:id="309" w:author="Kazuyoshi Uesaka" w:date="2018-11-01T10:26:00Z">
            <w:trPr>
              <w:trHeight w:val="20"/>
              <w:jc w:val="center"/>
            </w:trPr>
          </w:trPrChange>
        </w:trPr>
        <w:tc>
          <w:tcPr>
            <w:tcW w:w="2365" w:type="dxa"/>
            <w:vAlign w:val="center"/>
            <w:tcPrChange w:id="310" w:author="Kazuyoshi Uesaka" w:date="2018-11-01T10:26:00Z">
              <w:tcPr>
                <w:tcW w:w="2365" w:type="dxa"/>
                <w:vAlign w:val="center"/>
              </w:tcPr>
            </w:tcPrChange>
          </w:tcPr>
          <w:p w14:paraId="5E2CE952" w14:textId="3FFB54F9" w:rsidR="006E7080" w:rsidRPr="00A708B2" w:rsidRDefault="006E7080" w:rsidP="0070620B">
            <w:pPr>
              <w:pStyle w:val="TAL"/>
              <w:rPr>
                <w:ins w:id="311" w:author="Kazuyoshi Uesaka" w:date="2018-11-01T10:15:00Z"/>
                <w:rFonts w:cs="Arial"/>
                <w:lang w:eastAsia="ja-JP"/>
              </w:rPr>
            </w:pPr>
            <w:ins w:id="312" w:author="Kazuyoshi Uesaka" w:date="2018-11-01T10:23:00Z">
              <w:r>
                <w:rPr>
                  <w:rFonts w:cs="Arial"/>
                  <w:lang w:eastAsia="ja-JP"/>
                </w:rPr>
                <w:t>N</w:t>
              </w:r>
              <w:r w:rsidRPr="00A708B2">
                <w:rPr>
                  <w:rFonts w:cs="Arial"/>
                  <w:lang w:eastAsia="ja-JP"/>
                </w:rPr>
                <w:t>PBCH_RB</w:t>
              </w:r>
            </w:ins>
          </w:p>
        </w:tc>
        <w:tc>
          <w:tcPr>
            <w:tcW w:w="1170" w:type="dxa"/>
            <w:vAlign w:val="center"/>
            <w:tcPrChange w:id="313" w:author="Kazuyoshi Uesaka" w:date="2018-11-01T10:26:00Z">
              <w:tcPr>
                <w:tcW w:w="1170" w:type="dxa"/>
                <w:vAlign w:val="center"/>
              </w:tcPr>
            </w:tcPrChange>
          </w:tcPr>
          <w:p w14:paraId="7BFFE94B" w14:textId="77777777" w:rsidR="006E7080" w:rsidRPr="00A708B2" w:rsidRDefault="006E7080">
            <w:pPr>
              <w:pStyle w:val="TAC"/>
              <w:rPr>
                <w:ins w:id="314" w:author="Kazuyoshi Uesaka" w:date="2018-11-01T10:15:00Z"/>
                <w:lang w:eastAsia="ja-JP"/>
              </w:rPr>
            </w:pPr>
            <w:ins w:id="315" w:author="Kazuyoshi Uesaka" w:date="2018-11-01T10:15:00Z">
              <w:r w:rsidRPr="00A708B2">
                <w:rPr>
                  <w:lang w:eastAsia="ja-JP"/>
                </w:rPr>
                <w:t>dB</w:t>
              </w:r>
            </w:ins>
          </w:p>
        </w:tc>
        <w:tc>
          <w:tcPr>
            <w:tcW w:w="3234" w:type="dxa"/>
            <w:vMerge w:val="restart"/>
            <w:vAlign w:val="center"/>
            <w:tcPrChange w:id="316" w:author="Kazuyoshi Uesaka" w:date="2018-11-01T10:26:00Z">
              <w:tcPr>
                <w:tcW w:w="3234" w:type="dxa"/>
                <w:gridSpan w:val="3"/>
                <w:vMerge w:val="restart"/>
              </w:tcPr>
            </w:tcPrChange>
          </w:tcPr>
          <w:p w14:paraId="23A5E1C7" w14:textId="77777777" w:rsidR="006E7080" w:rsidRPr="00A708B2" w:rsidRDefault="006E7080">
            <w:pPr>
              <w:pStyle w:val="TAC"/>
              <w:rPr>
                <w:ins w:id="317" w:author="Kazuyoshi Uesaka" w:date="2018-11-01T10:15:00Z"/>
                <w:lang w:eastAsia="ja-JP"/>
              </w:rPr>
            </w:pPr>
            <w:ins w:id="318" w:author="Kazuyoshi Uesaka" w:date="2018-11-01T10:15:00Z">
              <w:r>
                <w:rPr>
                  <w:lang w:eastAsia="ja-JP"/>
                </w:rPr>
                <w:t>0</w:t>
              </w:r>
            </w:ins>
          </w:p>
        </w:tc>
      </w:tr>
      <w:tr w:rsidR="006E7080" w:rsidRPr="00A708B2" w14:paraId="260ECBA1" w14:textId="77777777" w:rsidTr="00A42D0F">
        <w:trPr>
          <w:trHeight w:val="20"/>
          <w:jc w:val="center"/>
          <w:ins w:id="319" w:author="Kazuyoshi Uesaka" w:date="2018-11-01T10:23:00Z"/>
        </w:trPr>
        <w:tc>
          <w:tcPr>
            <w:tcW w:w="2365" w:type="dxa"/>
            <w:vAlign w:val="center"/>
          </w:tcPr>
          <w:p w14:paraId="7CB4F37E" w14:textId="27F7A72E" w:rsidR="006E7080" w:rsidRDefault="006E7080" w:rsidP="006E7080">
            <w:pPr>
              <w:pStyle w:val="TAL"/>
              <w:rPr>
                <w:ins w:id="320" w:author="Kazuyoshi Uesaka" w:date="2018-11-01T10:23:00Z"/>
                <w:rFonts w:cs="Arial"/>
                <w:lang w:eastAsia="ja-JP"/>
              </w:rPr>
            </w:pPr>
            <w:ins w:id="321" w:author="Kazuyoshi Uesaka" w:date="2018-11-01T10:23:00Z">
              <w:r>
                <w:rPr>
                  <w:rFonts w:cs="Arial"/>
                  <w:lang w:eastAsia="ja-JP"/>
                </w:rPr>
                <w:t>N</w:t>
              </w:r>
              <w:r w:rsidRPr="00A708B2">
                <w:rPr>
                  <w:rFonts w:cs="Arial"/>
                  <w:lang w:eastAsia="ja-JP"/>
                </w:rPr>
                <w:t>PSS_RA</w:t>
              </w:r>
            </w:ins>
          </w:p>
        </w:tc>
        <w:tc>
          <w:tcPr>
            <w:tcW w:w="1170" w:type="dxa"/>
            <w:vAlign w:val="center"/>
          </w:tcPr>
          <w:p w14:paraId="44EE25D4" w14:textId="2FBFD0B9" w:rsidR="006E7080" w:rsidRPr="00A708B2" w:rsidRDefault="006E7080">
            <w:pPr>
              <w:pStyle w:val="TAC"/>
              <w:rPr>
                <w:ins w:id="322" w:author="Kazuyoshi Uesaka" w:date="2018-11-01T10:23:00Z"/>
                <w:lang w:eastAsia="ja-JP"/>
              </w:rPr>
            </w:pPr>
            <w:ins w:id="323" w:author="Kazuyoshi Uesaka" w:date="2018-11-01T10:26:00Z">
              <w:r w:rsidRPr="00A708B2">
                <w:rPr>
                  <w:lang w:eastAsia="ja-JP"/>
                </w:rPr>
                <w:t>dB</w:t>
              </w:r>
            </w:ins>
          </w:p>
        </w:tc>
        <w:tc>
          <w:tcPr>
            <w:tcW w:w="3234" w:type="dxa"/>
            <w:vMerge/>
          </w:tcPr>
          <w:p w14:paraId="7F2E15FF" w14:textId="77777777" w:rsidR="006E7080" w:rsidRDefault="006E7080">
            <w:pPr>
              <w:pStyle w:val="TAC"/>
              <w:rPr>
                <w:ins w:id="324" w:author="Kazuyoshi Uesaka" w:date="2018-11-01T10:23:00Z"/>
                <w:lang w:eastAsia="ja-JP"/>
              </w:rPr>
            </w:pPr>
          </w:p>
        </w:tc>
      </w:tr>
      <w:tr w:rsidR="006E7080" w:rsidRPr="00A708B2" w14:paraId="38911E95" w14:textId="77777777" w:rsidTr="00A42D0F">
        <w:trPr>
          <w:trHeight w:val="20"/>
          <w:jc w:val="center"/>
          <w:ins w:id="325" w:author="Kazuyoshi Uesaka" w:date="2018-11-01T10:23:00Z"/>
        </w:trPr>
        <w:tc>
          <w:tcPr>
            <w:tcW w:w="2365" w:type="dxa"/>
            <w:vAlign w:val="center"/>
          </w:tcPr>
          <w:p w14:paraId="6471006E" w14:textId="62D55791" w:rsidR="006E7080" w:rsidRDefault="006E7080" w:rsidP="006E7080">
            <w:pPr>
              <w:pStyle w:val="TAL"/>
              <w:rPr>
                <w:ins w:id="326" w:author="Kazuyoshi Uesaka" w:date="2018-11-01T10:23:00Z"/>
                <w:rFonts w:cs="Arial"/>
                <w:lang w:eastAsia="ja-JP"/>
              </w:rPr>
            </w:pPr>
            <w:ins w:id="327" w:author="Kazuyoshi Uesaka" w:date="2018-11-01T10:23:00Z">
              <w:r>
                <w:rPr>
                  <w:rFonts w:cs="Arial"/>
                  <w:lang w:eastAsia="ja-JP"/>
                </w:rPr>
                <w:t>N</w:t>
              </w:r>
              <w:r w:rsidRPr="00A708B2">
                <w:rPr>
                  <w:rFonts w:cs="Arial"/>
                  <w:lang w:eastAsia="ja-JP"/>
                </w:rPr>
                <w:t>SSS_RA</w:t>
              </w:r>
            </w:ins>
          </w:p>
        </w:tc>
        <w:tc>
          <w:tcPr>
            <w:tcW w:w="1170" w:type="dxa"/>
            <w:vAlign w:val="center"/>
          </w:tcPr>
          <w:p w14:paraId="5E2A5965" w14:textId="512B0C1C" w:rsidR="006E7080" w:rsidRPr="00A708B2" w:rsidRDefault="006E7080">
            <w:pPr>
              <w:pStyle w:val="TAC"/>
              <w:rPr>
                <w:ins w:id="328" w:author="Kazuyoshi Uesaka" w:date="2018-11-01T10:23:00Z"/>
                <w:lang w:eastAsia="ja-JP"/>
              </w:rPr>
              <w:pPrChange w:id="329" w:author="Kazuyoshi Uesaka" w:date="2018-11-01T10:26:00Z">
                <w:pPr>
                  <w:pStyle w:val="TAC"/>
                  <w:jc w:val="left"/>
                </w:pPr>
              </w:pPrChange>
            </w:pPr>
            <w:ins w:id="330" w:author="Kazuyoshi Uesaka" w:date="2018-11-01T10:26:00Z">
              <w:r w:rsidRPr="00A708B2">
                <w:rPr>
                  <w:lang w:eastAsia="ja-JP"/>
                </w:rPr>
                <w:t>dB</w:t>
              </w:r>
            </w:ins>
          </w:p>
        </w:tc>
        <w:tc>
          <w:tcPr>
            <w:tcW w:w="3234" w:type="dxa"/>
            <w:vMerge/>
          </w:tcPr>
          <w:p w14:paraId="19B464F1" w14:textId="77777777" w:rsidR="006E7080" w:rsidRDefault="006E7080">
            <w:pPr>
              <w:pStyle w:val="TAC"/>
              <w:rPr>
                <w:ins w:id="331" w:author="Kazuyoshi Uesaka" w:date="2018-11-01T10:23:00Z"/>
                <w:lang w:eastAsia="ja-JP"/>
              </w:rPr>
            </w:pPr>
          </w:p>
        </w:tc>
      </w:tr>
      <w:tr w:rsidR="006E7080" w:rsidRPr="00A708B2" w14:paraId="4260B095" w14:textId="77777777" w:rsidTr="00A42D0F">
        <w:trPr>
          <w:trHeight w:val="20"/>
          <w:jc w:val="center"/>
          <w:ins w:id="332" w:author="Kazuyoshi Uesaka" w:date="2018-11-01T10:23:00Z"/>
        </w:trPr>
        <w:tc>
          <w:tcPr>
            <w:tcW w:w="2365" w:type="dxa"/>
            <w:vAlign w:val="center"/>
          </w:tcPr>
          <w:p w14:paraId="4C6D6C40" w14:textId="2D8D36EF" w:rsidR="006E7080" w:rsidRDefault="006E7080" w:rsidP="006E7080">
            <w:pPr>
              <w:pStyle w:val="TAL"/>
              <w:rPr>
                <w:ins w:id="333" w:author="Kazuyoshi Uesaka" w:date="2018-11-01T10:23:00Z"/>
                <w:rFonts w:cs="Arial"/>
                <w:lang w:eastAsia="ja-JP"/>
              </w:rPr>
            </w:pPr>
            <w:ins w:id="334" w:author="Kazuyoshi Uesaka" w:date="2018-11-01T10:23:00Z">
              <w:r>
                <w:rPr>
                  <w:rFonts w:cs="Arial"/>
                  <w:lang w:eastAsia="zh-CN"/>
                </w:rPr>
                <w:t>N</w:t>
              </w:r>
              <w:r w:rsidRPr="00A708B2">
                <w:rPr>
                  <w:rFonts w:cs="Arial"/>
                  <w:lang w:eastAsia="ja-JP"/>
                </w:rPr>
                <w:t>PDCCH_RA</w:t>
              </w:r>
            </w:ins>
          </w:p>
        </w:tc>
        <w:tc>
          <w:tcPr>
            <w:tcW w:w="1170" w:type="dxa"/>
            <w:vAlign w:val="center"/>
          </w:tcPr>
          <w:p w14:paraId="1CDE9FD5" w14:textId="631861A7" w:rsidR="006E7080" w:rsidRPr="00A708B2" w:rsidRDefault="006E7080">
            <w:pPr>
              <w:pStyle w:val="TAC"/>
              <w:rPr>
                <w:ins w:id="335" w:author="Kazuyoshi Uesaka" w:date="2018-11-01T10:23:00Z"/>
                <w:lang w:eastAsia="ja-JP"/>
              </w:rPr>
              <w:pPrChange w:id="336" w:author="Kazuyoshi Uesaka" w:date="2018-11-01T10:26:00Z">
                <w:pPr>
                  <w:pStyle w:val="TAC"/>
                  <w:jc w:val="left"/>
                </w:pPr>
              </w:pPrChange>
            </w:pPr>
            <w:ins w:id="337" w:author="Kazuyoshi Uesaka" w:date="2018-11-01T10:26:00Z">
              <w:r w:rsidRPr="00A708B2">
                <w:rPr>
                  <w:lang w:eastAsia="ja-JP"/>
                </w:rPr>
                <w:t>dB</w:t>
              </w:r>
            </w:ins>
          </w:p>
        </w:tc>
        <w:tc>
          <w:tcPr>
            <w:tcW w:w="3234" w:type="dxa"/>
            <w:vMerge/>
          </w:tcPr>
          <w:p w14:paraId="23A66AEC" w14:textId="77777777" w:rsidR="006E7080" w:rsidRDefault="006E7080">
            <w:pPr>
              <w:pStyle w:val="TAC"/>
              <w:rPr>
                <w:ins w:id="338" w:author="Kazuyoshi Uesaka" w:date="2018-11-01T10:23:00Z"/>
                <w:lang w:eastAsia="ja-JP"/>
              </w:rPr>
            </w:pPr>
          </w:p>
        </w:tc>
      </w:tr>
      <w:tr w:rsidR="006E7080" w:rsidRPr="00A708B2" w14:paraId="18D0843A" w14:textId="77777777" w:rsidTr="00A42D0F">
        <w:trPr>
          <w:trHeight w:val="20"/>
          <w:jc w:val="center"/>
          <w:ins w:id="339" w:author="Kazuyoshi Uesaka" w:date="2018-11-01T10:23:00Z"/>
        </w:trPr>
        <w:tc>
          <w:tcPr>
            <w:tcW w:w="2365" w:type="dxa"/>
            <w:vAlign w:val="center"/>
          </w:tcPr>
          <w:p w14:paraId="0C943D35" w14:textId="1D813FD3" w:rsidR="006E7080" w:rsidRDefault="006E7080" w:rsidP="006E7080">
            <w:pPr>
              <w:pStyle w:val="TAL"/>
              <w:rPr>
                <w:ins w:id="340" w:author="Kazuyoshi Uesaka" w:date="2018-11-01T10:23:00Z"/>
                <w:rFonts w:cs="Arial"/>
                <w:lang w:eastAsia="ja-JP"/>
              </w:rPr>
            </w:pPr>
            <w:ins w:id="341" w:author="Kazuyoshi Uesaka" w:date="2018-11-01T10:23:00Z">
              <w:r>
                <w:rPr>
                  <w:rFonts w:cs="Arial"/>
                  <w:lang w:eastAsia="zh-CN"/>
                </w:rPr>
                <w:t>N</w:t>
              </w:r>
              <w:r w:rsidRPr="00A708B2">
                <w:rPr>
                  <w:rFonts w:cs="Arial"/>
                  <w:lang w:eastAsia="ja-JP"/>
                </w:rPr>
                <w:t>PDCCH_RB</w:t>
              </w:r>
            </w:ins>
          </w:p>
        </w:tc>
        <w:tc>
          <w:tcPr>
            <w:tcW w:w="1170" w:type="dxa"/>
            <w:vAlign w:val="center"/>
          </w:tcPr>
          <w:p w14:paraId="2DFCDF30" w14:textId="3F435C24" w:rsidR="006E7080" w:rsidRPr="00A708B2" w:rsidRDefault="006E7080">
            <w:pPr>
              <w:pStyle w:val="TAC"/>
              <w:rPr>
                <w:ins w:id="342" w:author="Kazuyoshi Uesaka" w:date="2018-11-01T10:23:00Z"/>
                <w:lang w:eastAsia="ja-JP"/>
              </w:rPr>
            </w:pPr>
            <w:ins w:id="343" w:author="Kazuyoshi Uesaka" w:date="2018-11-01T10:26:00Z">
              <w:r w:rsidRPr="00A708B2">
                <w:rPr>
                  <w:lang w:eastAsia="ja-JP"/>
                </w:rPr>
                <w:t>dB</w:t>
              </w:r>
            </w:ins>
          </w:p>
        </w:tc>
        <w:tc>
          <w:tcPr>
            <w:tcW w:w="3234" w:type="dxa"/>
            <w:vMerge/>
          </w:tcPr>
          <w:p w14:paraId="590B1279" w14:textId="77777777" w:rsidR="006E7080" w:rsidRDefault="006E7080">
            <w:pPr>
              <w:pStyle w:val="TAC"/>
              <w:rPr>
                <w:ins w:id="344" w:author="Kazuyoshi Uesaka" w:date="2018-11-01T10:23:00Z"/>
                <w:lang w:eastAsia="ja-JP"/>
              </w:rPr>
            </w:pPr>
          </w:p>
        </w:tc>
      </w:tr>
      <w:tr w:rsidR="006E7080" w:rsidRPr="00A708B2" w14:paraId="1A2794DF" w14:textId="77777777" w:rsidTr="00A42D0F">
        <w:trPr>
          <w:trHeight w:val="20"/>
          <w:jc w:val="center"/>
          <w:ins w:id="345" w:author="Kazuyoshi Uesaka" w:date="2018-11-01T10:23:00Z"/>
        </w:trPr>
        <w:tc>
          <w:tcPr>
            <w:tcW w:w="2365" w:type="dxa"/>
            <w:vAlign w:val="center"/>
          </w:tcPr>
          <w:p w14:paraId="5F53581A" w14:textId="027A42B2" w:rsidR="006E7080" w:rsidRDefault="006E7080" w:rsidP="006E7080">
            <w:pPr>
              <w:pStyle w:val="TAL"/>
              <w:rPr>
                <w:ins w:id="346" w:author="Kazuyoshi Uesaka" w:date="2018-11-01T10:23:00Z"/>
                <w:rFonts w:cs="Arial"/>
                <w:lang w:eastAsia="ja-JP"/>
              </w:rPr>
            </w:pPr>
            <w:ins w:id="347" w:author="Kazuyoshi Uesaka" w:date="2018-11-01T10:23:00Z">
              <w:r>
                <w:rPr>
                  <w:rFonts w:cs="Arial"/>
                  <w:lang w:eastAsia="ja-JP"/>
                </w:rPr>
                <w:t>N</w:t>
              </w:r>
              <w:r w:rsidRPr="00A708B2">
                <w:rPr>
                  <w:rFonts w:cs="Arial"/>
                  <w:lang w:eastAsia="ja-JP"/>
                </w:rPr>
                <w:t>PDSCH_RA</w:t>
              </w:r>
            </w:ins>
          </w:p>
        </w:tc>
        <w:tc>
          <w:tcPr>
            <w:tcW w:w="1170" w:type="dxa"/>
            <w:vAlign w:val="center"/>
          </w:tcPr>
          <w:p w14:paraId="1B67CFA4" w14:textId="62F3B46F" w:rsidR="006E7080" w:rsidRPr="00A708B2" w:rsidRDefault="006E7080">
            <w:pPr>
              <w:pStyle w:val="TAC"/>
              <w:rPr>
                <w:ins w:id="348" w:author="Kazuyoshi Uesaka" w:date="2018-11-01T10:23:00Z"/>
                <w:lang w:eastAsia="ja-JP"/>
              </w:rPr>
            </w:pPr>
            <w:ins w:id="349" w:author="Kazuyoshi Uesaka" w:date="2018-11-01T10:26:00Z">
              <w:r w:rsidRPr="00A708B2">
                <w:rPr>
                  <w:lang w:eastAsia="ja-JP"/>
                </w:rPr>
                <w:t>dB</w:t>
              </w:r>
            </w:ins>
          </w:p>
        </w:tc>
        <w:tc>
          <w:tcPr>
            <w:tcW w:w="3234" w:type="dxa"/>
            <w:vMerge/>
          </w:tcPr>
          <w:p w14:paraId="78957E9F" w14:textId="77777777" w:rsidR="006E7080" w:rsidRDefault="006E7080">
            <w:pPr>
              <w:pStyle w:val="TAC"/>
              <w:rPr>
                <w:ins w:id="350" w:author="Kazuyoshi Uesaka" w:date="2018-11-01T10:23:00Z"/>
                <w:lang w:eastAsia="ja-JP"/>
              </w:rPr>
            </w:pPr>
          </w:p>
        </w:tc>
      </w:tr>
      <w:tr w:rsidR="006E7080" w:rsidRPr="00A708B2" w14:paraId="6C01B196" w14:textId="77777777" w:rsidTr="00A42D0F">
        <w:trPr>
          <w:trHeight w:val="20"/>
          <w:jc w:val="center"/>
          <w:ins w:id="351" w:author="Kazuyoshi Uesaka" w:date="2018-11-01T10:23:00Z"/>
        </w:trPr>
        <w:tc>
          <w:tcPr>
            <w:tcW w:w="2365" w:type="dxa"/>
            <w:vAlign w:val="center"/>
          </w:tcPr>
          <w:p w14:paraId="2E08BECC" w14:textId="275D4D41" w:rsidR="006E7080" w:rsidRDefault="006E7080" w:rsidP="006E7080">
            <w:pPr>
              <w:pStyle w:val="TAL"/>
              <w:rPr>
                <w:ins w:id="352" w:author="Kazuyoshi Uesaka" w:date="2018-11-01T10:23:00Z"/>
                <w:rFonts w:cs="Arial"/>
                <w:lang w:eastAsia="ja-JP"/>
              </w:rPr>
            </w:pPr>
            <w:ins w:id="353" w:author="Kazuyoshi Uesaka" w:date="2018-11-01T10:23:00Z">
              <w:r>
                <w:rPr>
                  <w:rFonts w:cs="Arial"/>
                  <w:lang w:eastAsia="ja-JP"/>
                </w:rPr>
                <w:t>N</w:t>
              </w:r>
              <w:r w:rsidRPr="00A708B2">
                <w:rPr>
                  <w:rFonts w:cs="Arial"/>
                  <w:lang w:eastAsia="ja-JP"/>
                </w:rPr>
                <w:t>PDSCH_RB</w:t>
              </w:r>
            </w:ins>
          </w:p>
        </w:tc>
        <w:tc>
          <w:tcPr>
            <w:tcW w:w="1170" w:type="dxa"/>
            <w:vAlign w:val="center"/>
          </w:tcPr>
          <w:p w14:paraId="208C527B" w14:textId="5D87CB41" w:rsidR="006E7080" w:rsidRPr="00A708B2" w:rsidRDefault="006E7080">
            <w:pPr>
              <w:pStyle w:val="TAC"/>
              <w:rPr>
                <w:ins w:id="354" w:author="Kazuyoshi Uesaka" w:date="2018-11-01T10:23:00Z"/>
                <w:lang w:eastAsia="ja-JP"/>
              </w:rPr>
            </w:pPr>
            <w:ins w:id="355" w:author="Kazuyoshi Uesaka" w:date="2018-11-01T10:26:00Z">
              <w:r w:rsidRPr="00A708B2">
                <w:rPr>
                  <w:lang w:eastAsia="ja-JP"/>
                </w:rPr>
                <w:t>dB</w:t>
              </w:r>
            </w:ins>
          </w:p>
        </w:tc>
        <w:tc>
          <w:tcPr>
            <w:tcW w:w="3234" w:type="dxa"/>
            <w:vMerge/>
          </w:tcPr>
          <w:p w14:paraId="4244FF44" w14:textId="77777777" w:rsidR="006E7080" w:rsidRDefault="006E7080">
            <w:pPr>
              <w:pStyle w:val="TAC"/>
              <w:rPr>
                <w:ins w:id="356" w:author="Kazuyoshi Uesaka" w:date="2018-11-01T10:23:00Z"/>
                <w:lang w:eastAsia="ja-JP"/>
              </w:rPr>
            </w:pPr>
          </w:p>
        </w:tc>
      </w:tr>
      <w:tr w:rsidR="006E7080" w:rsidRPr="00A708B2" w14:paraId="19D4D65D" w14:textId="77777777" w:rsidTr="00A42D0F">
        <w:trPr>
          <w:trHeight w:val="20"/>
          <w:jc w:val="center"/>
          <w:ins w:id="357" w:author="Kazuyoshi Uesaka" w:date="2018-11-01T10:23:00Z"/>
        </w:trPr>
        <w:tc>
          <w:tcPr>
            <w:tcW w:w="2365" w:type="dxa"/>
            <w:vAlign w:val="center"/>
          </w:tcPr>
          <w:p w14:paraId="28A4D6B5" w14:textId="41697EFF" w:rsidR="006E7080" w:rsidRDefault="006E7080" w:rsidP="006E7080">
            <w:pPr>
              <w:pStyle w:val="TAL"/>
              <w:rPr>
                <w:ins w:id="358" w:author="Kazuyoshi Uesaka" w:date="2018-11-01T10:23:00Z"/>
                <w:rFonts w:cs="Arial"/>
                <w:lang w:eastAsia="ja-JP"/>
              </w:rPr>
            </w:pPr>
            <w:ins w:id="359" w:author="Kazuyoshi Uesaka" w:date="2018-11-01T10:23:00Z">
              <w:r w:rsidRPr="00A708B2">
                <w:rPr>
                  <w:rFonts w:cs="Arial"/>
                  <w:lang w:eastAsia="ja-JP"/>
                </w:rPr>
                <w:t>OCNG_RA</w:t>
              </w:r>
              <w:r w:rsidRPr="00A708B2">
                <w:rPr>
                  <w:rFonts w:cs="Arial"/>
                  <w:vertAlign w:val="superscript"/>
                  <w:lang w:eastAsia="ja-JP"/>
                </w:rPr>
                <w:t>Note1</w:t>
              </w:r>
            </w:ins>
          </w:p>
        </w:tc>
        <w:tc>
          <w:tcPr>
            <w:tcW w:w="1170" w:type="dxa"/>
            <w:vAlign w:val="center"/>
          </w:tcPr>
          <w:p w14:paraId="56CD9CC4" w14:textId="0895B182" w:rsidR="006E7080" w:rsidRPr="00A708B2" w:rsidRDefault="006E7080">
            <w:pPr>
              <w:pStyle w:val="TAC"/>
              <w:rPr>
                <w:ins w:id="360" w:author="Kazuyoshi Uesaka" w:date="2018-11-01T10:23:00Z"/>
                <w:lang w:eastAsia="ja-JP"/>
              </w:rPr>
            </w:pPr>
            <w:ins w:id="361" w:author="Kazuyoshi Uesaka" w:date="2018-11-01T10:26:00Z">
              <w:r w:rsidRPr="00A708B2">
                <w:rPr>
                  <w:lang w:eastAsia="ja-JP"/>
                </w:rPr>
                <w:t>dB</w:t>
              </w:r>
            </w:ins>
          </w:p>
        </w:tc>
        <w:tc>
          <w:tcPr>
            <w:tcW w:w="3234" w:type="dxa"/>
            <w:vMerge/>
          </w:tcPr>
          <w:p w14:paraId="29040231" w14:textId="77777777" w:rsidR="006E7080" w:rsidRDefault="006E7080">
            <w:pPr>
              <w:pStyle w:val="TAC"/>
              <w:rPr>
                <w:ins w:id="362" w:author="Kazuyoshi Uesaka" w:date="2018-11-01T10:23:00Z"/>
                <w:lang w:eastAsia="ja-JP"/>
              </w:rPr>
            </w:pPr>
          </w:p>
        </w:tc>
      </w:tr>
      <w:tr w:rsidR="006E7080" w:rsidRPr="00A708B2" w14:paraId="59A10B72" w14:textId="77777777" w:rsidTr="00A42D0F">
        <w:trPr>
          <w:trHeight w:val="20"/>
          <w:jc w:val="center"/>
          <w:ins w:id="363" w:author="Kazuyoshi Uesaka" w:date="2018-11-01T10:23:00Z"/>
        </w:trPr>
        <w:tc>
          <w:tcPr>
            <w:tcW w:w="2365" w:type="dxa"/>
            <w:vAlign w:val="center"/>
          </w:tcPr>
          <w:p w14:paraId="497B00FD" w14:textId="0739D8F4" w:rsidR="006E7080" w:rsidRDefault="006E7080" w:rsidP="006E7080">
            <w:pPr>
              <w:pStyle w:val="TAL"/>
              <w:rPr>
                <w:ins w:id="364" w:author="Kazuyoshi Uesaka" w:date="2018-11-01T10:23:00Z"/>
                <w:rFonts w:cs="Arial"/>
                <w:lang w:eastAsia="ja-JP"/>
              </w:rPr>
            </w:pPr>
            <w:ins w:id="365" w:author="Kazuyoshi Uesaka" w:date="2018-11-01T10:23: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0EE1BC56" w14:textId="3A76B9BF" w:rsidR="006E7080" w:rsidRPr="00A708B2" w:rsidRDefault="006E7080">
            <w:pPr>
              <w:pStyle w:val="TAC"/>
              <w:rPr>
                <w:ins w:id="366" w:author="Kazuyoshi Uesaka" w:date="2018-11-01T10:23:00Z"/>
                <w:lang w:eastAsia="ja-JP"/>
              </w:rPr>
            </w:pPr>
            <w:ins w:id="367" w:author="Kazuyoshi Uesaka" w:date="2018-11-01T10:26:00Z">
              <w:r w:rsidRPr="00A708B2">
                <w:rPr>
                  <w:lang w:eastAsia="ja-JP"/>
                </w:rPr>
                <w:t>dB</w:t>
              </w:r>
            </w:ins>
          </w:p>
        </w:tc>
        <w:tc>
          <w:tcPr>
            <w:tcW w:w="3234" w:type="dxa"/>
            <w:vMerge/>
          </w:tcPr>
          <w:p w14:paraId="0502DB3B" w14:textId="77777777" w:rsidR="006E7080" w:rsidRDefault="006E7080">
            <w:pPr>
              <w:pStyle w:val="TAC"/>
              <w:rPr>
                <w:ins w:id="368" w:author="Kazuyoshi Uesaka" w:date="2018-11-01T10:23:00Z"/>
                <w:lang w:eastAsia="ja-JP"/>
              </w:rPr>
            </w:pPr>
          </w:p>
        </w:tc>
      </w:tr>
      <w:tr w:rsidR="006E7080" w:rsidRPr="00A708B2" w14:paraId="705B8869" w14:textId="77777777" w:rsidTr="0070620B">
        <w:trPr>
          <w:trHeight w:val="20"/>
          <w:jc w:val="center"/>
          <w:ins w:id="369" w:author="Kazuyoshi Uesaka" w:date="2018-11-01T10:23:00Z"/>
          <w:trPrChange w:id="370" w:author="Kazuyoshi Uesaka" w:date="2018-11-01T10:25:00Z">
            <w:trPr>
              <w:gridAfter w:val="0"/>
              <w:wAfter w:w="493" w:type="dxa"/>
              <w:trHeight w:val="20"/>
              <w:jc w:val="center"/>
            </w:trPr>
          </w:trPrChange>
        </w:trPr>
        <w:tc>
          <w:tcPr>
            <w:tcW w:w="2365" w:type="dxa"/>
            <w:vAlign w:val="center"/>
            <w:tcPrChange w:id="371" w:author="Kazuyoshi Uesaka" w:date="2018-11-01T10:25:00Z">
              <w:tcPr>
                <w:tcW w:w="2365" w:type="dxa"/>
                <w:vAlign w:val="center"/>
              </w:tcPr>
            </w:tcPrChange>
          </w:tcPr>
          <w:p w14:paraId="6664FFBE" w14:textId="24FC03F9" w:rsidR="006E7080" w:rsidRDefault="006E7080" w:rsidP="006E7080">
            <w:pPr>
              <w:pStyle w:val="TAL"/>
              <w:rPr>
                <w:ins w:id="372" w:author="Kazuyoshi Uesaka" w:date="2018-11-01T10:23:00Z"/>
                <w:rFonts w:cs="Arial"/>
                <w:lang w:eastAsia="ja-JP"/>
              </w:rPr>
            </w:pPr>
            <w:ins w:id="373" w:author="Kazuyoshi Uesaka" w:date="2018-11-01T10:24:00Z">
              <w:r w:rsidRPr="00A708B2">
                <w:rPr>
                  <w:rFonts w:cs="v4.2.0"/>
                  <w:position w:val="-12"/>
                  <w:lang w:eastAsia="ja-JP"/>
                </w:rPr>
                <w:object w:dxaOrig="400" w:dyaOrig="360" w14:anchorId="4527D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2" o:title=""/>
                  </v:shape>
                  <o:OLEObject Type="Embed" ProgID="Equation.3" ShapeID="_x0000_i1025" DrawAspect="Content" ObjectID="_1603863278" r:id="rId13"/>
                </w:object>
              </w:r>
            </w:ins>
            <w:ins w:id="374" w:author="Kazuyoshi Uesaka" w:date="2018-11-01T10:24:00Z">
              <w:r w:rsidRPr="00A708B2">
                <w:rPr>
                  <w:rFonts w:cs="Arial"/>
                  <w:vertAlign w:val="superscript"/>
                  <w:lang w:eastAsia="ja-JP"/>
                </w:rPr>
                <w:t>Note2</w:t>
              </w:r>
            </w:ins>
          </w:p>
        </w:tc>
        <w:tc>
          <w:tcPr>
            <w:tcW w:w="1170" w:type="dxa"/>
            <w:vAlign w:val="center"/>
            <w:tcPrChange w:id="375" w:author="Kazuyoshi Uesaka" w:date="2018-11-01T10:25:00Z">
              <w:tcPr>
                <w:tcW w:w="1170" w:type="dxa"/>
                <w:vAlign w:val="center"/>
              </w:tcPr>
            </w:tcPrChange>
          </w:tcPr>
          <w:p w14:paraId="4BB41C3A" w14:textId="73312FFC" w:rsidR="006E7080" w:rsidRPr="00A708B2" w:rsidRDefault="006E7080">
            <w:pPr>
              <w:pStyle w:val="TAC"/>
              <w:rPr>
                <w:ins w:id="376" w:author="Kazuyoshi Uesaka" w:date="2018-11-01T10:23:00Z"/>
                <w:lang w:eastAsia="ja-JP"/>
              </w:rPr>
            </w:pPr>
            <w:ins w:id="377" w:author="Kazuyoshi Uesaka" w:date="2018-11-01T10:24:00Z">
              <w:r>
                <w:rPr>
                  <w:lang w:eastAsia="ja-JP"/>
                </w:rPr>
                <w:t>dBm/15 kHz</w:t>
              </w:r>
            </w:ins>
          </w:p>
        </w:tc>
        <w:tc>
          <w:tcPr>
            <w:tcW w:w="3234" w:type="dxa"/>
            <w:tcPrChange w:id="378" w:author="Kazuyoshi Uesaka" w:date="2018-11-01T10:25:00Z">
              <w:tcPr>
                <w:tcW w:w="2902" w:type="dxa"/>
                <w:gridSpan w:val="2"/>
              </w:tcPr>
            </w:tcPrChange>
          </w:tcPr>
          <w:p w14:paraId="57ABAEBE" w14:textId="410AD028" w:rsidR="006E7080" w:rsidRDefault="006E7080">
            <w:pPr>
              <w:pStyle w:val="TAC"/>
              <w:rPr>
                <w:ins w:id="379" w:author="Kazuyoshi Uesaka" w:date="2018-11-01T10:23:00Z"/>
                <w:lang w:eastAsia="ja-JP"/>
              </w:rPr>
            </w:pPr>
            <w:ins w:id="380" w:author="Kazuyoshi Uesaka" w:date="2018-11-01T10:24:00Z">
              <w:r>
                <w:rPr>
                  <w:lang w:eastAsia="ja-JP"/>
                </w:rPr>
                <w:t>-98</w:t>
              </w:r>
            </w:ins>
          </w:p>
        </w:tc>
      </w:tr>
      <w:tr w:rsidR="006E7080" w:rsidRPr="00A708B2" w14:paraId="60375ED0" w14:textId="77777777" w:rsidTr="0070620B">
        <w:trPr>
          <w:trHeight w:val="20"/>
          <w:jc w:val="center"/>
          <w:ins w:id="381" w:author="Kazuyoshi Uesaka" w:date="2018-11-01T10:23:00Z"/>
          <w:trPrChange w:id="382" w:author="Kazuyoshi Uesaka" w:date="2018-11-01T10:25:00Z">
            <w:trPr>
              <w:gridAfter w:val="0"/>
              <w:wAfter w:w="493" w:type="dxa"/>
              <w:trHeight w:val="20"/>
              <w:jc w:val="center"/>
            </w:trPr>
          </w:trPrChange>
        </w:trPr>
        <w:tc>
          <w:tcPr>
            <w:tcW w:w="2365" w:type="dxa"/>
            <w:vAlign w:val="center"/>
            <w:tcPrChange w:id="383" w:author="Kazuyoshi Uesaka" w:date="2018-11-01T10:25:00Z">
              <w:tcPr>
                <w:tcW w:w="2365" w:type="dxa"/>
                <w:vAlign w:val="center"/>
              </w:tcPr>
            </w:tcPrChange>
          </w:tcPr>
          <w:p w14:paraId="500A5B19" w14:textId="3D697909" w:rsidR="006E7080" w:rsidRDefault="006E7080" w:rsidP="006E7080">
            <w:pPr>
              <w:pStyle w:val="TAL"/>
              <w:rPr>
                <w:ins w:id="384" w:author="Kazuyoshi Uesaka" w:date="2018-11-01T10:23:00Z"/>
                <w:rFonts w:cs="Arial"/>
                <w:lang w:eastAsia="ja-JP"/>
              </w:rPr>
            </w:pPr>
            <w:ins w:id="385" w:author="Kazuyoshi Uesaka" w:date="2018-11-01T10:24:00Z">
              <w:r>
                <w:rPr>
                  <w:rFonts w:cs="Arial"/>
                  <w:kern w:val="2"/>
                  <w:lang w:eastAsia="ja-JP"/>
                </w:rPr>
                <w:t>N</w:t>
              </w:r>
              <w:del w:id="386" w:author="Ericsson2" w:date="2018-11-13T21:09:00Z">
                <w:r w:rsidDel="004A4627">
                  <w:rPr>
                    <w:rFonts w:cs="Arial"/>
                    <w:kern w:val="2"/>
                    <w:lang w:eastAsia="ja-JP"/>
                  </w:rPr>
                  <w:delText>P</w:delText>
                </w:r>
              </w:del>
              <w:r>
                <w:rPr>
                  <w:rFonts w:cs="Arial"/>
                  <w:kern w:val="2"/>
                  <w:lang w:eastAsia="ja-JP"/>
                </w:rPr>
                <w:t>RS</w:t>
              </w:r>
              <w:r>
                <w:rPr>
                  <w:rFonts w:ascii="Times New Roman" w:hAnsi="Times New Roman" w:cs="Arial"/>
                  <w:sz w:val="20"/>
                  <w:lang w:eastAsia="ja-JP"/>
                </w:rPr>
                <w:t xml:space="preserve"> </w:t>
              </w:r>
            </w:ins>
            <w:ins w:id="387" w:author="Kazuyoshi Uesaka" w:date="2018-11-01T10:24:00Z">
              <w:r w:rsidRPr="00A708B2">
                <w:rPr>
                  <w:rFonts w:ascii="Times New Roman" w:hAnsi="Times New Roman" w:cs="Arial"/>
                  <w:position w:val="-12"/>
                  <w:sz w:val="20"/>
                  <w:lang w:eastAsia="ja-JP"/>
                </w:rPr>
                <w:object w:dxaOrig="800" w:dyaOrig="380" w14:anchorId="4D2C73F6">
                  <v:shape id="_x0000_i1026" type="#_x0000_t75" style="width:40.5pt;height:18pt" o:ole="" fillcolor="window">
                    <v:imagedata r:id="rId14" o:title=""/>
                  </v:shape>
                  <o:OLEObject Type="Embed" ProgID="Equation.DSMT4" ShapeID="_x0000_i1026" DrawAspect="Content" ObjectID="_1603863279" r:id="rId15"/>
                </w:object>
              </w:r>
            </w:ins>
          </w:p>
        </w:tc>
        <w:tc>
          <w:tcPr>
            <w:tcW w:w="1170" w:type="dxa"/>
            <w:vAlign w:val="center"/>
            <w:tcPrChange w:id="388" w:author="Kazuyoshi Uesaka" w:date="2018-11-01T10:25:00Z">
              <w:tcPr>
                <w:tcW w:w="1170" w:type="dxa"/>
                <w:vAlign w:val="center"/>
              </w:tcPr>
            </w:tcPrChange>
          </w:tcPr>
          <w:p w14:paraId="3855B064" w14:textId="125531DA" w:rsidR="006E7080" w:rsidRPr="00A708B2" w:rsidRDefault="006E7080">
            <w:pPr>
              <w:pStyle w:val="TAC"/>
              <w:rPr>
                <w:ins w:id="389" w:author="Kazuyoshi Uesaka" w:date="2018-11-01T10:23:00Z"/>
                <w:lang w:eastAsia="ja-JP"/>
              </w:rPr>
            </w:pPr>
            <w:ins w:id="390" w:author="Kazuyoshi Uesaka" w:date="2018-11-01T10:24:00Z">
              <w:r w:rsidRPr="00A708B2">
                <w:rPr>
                  <w:lang w:eastAsia="ja-JP"/>
                </w:rPr>
                <w:t>dB</w:t>
              </w:r>
            </w:ins>
          </w:p>
        </w:tc>
        <w:tc>
          <w:tcPr>
            <w:tcW w:w="3234" w:type="dxa"/>
            <w:tcPrChange w:id="391" w:author="Kazuyoshi Uesaka" w:date="2018-11-01T10:25:00Z">
              <w:tcPr>
                <w:tcW w:w="2902" w:type="dxa"/>
                <w:gridSpan w:val="2"/>
              </w:tcPr>
            </w:tcPrChange>
          </w:tcPr>
          <w:p w14:paraId="4A5CABCB" w14:textId="421DEB17" w:rsidR="006E7080" w:rsidRDefault="006E7080">
            <w:pPr>
              <w:pStyle w:val="TAC"/>
              <w:rPr>
                <w:ins w:id="392" w:author="Kazuyoshi Uesaka" w:date="2018-11-01T10:23:00Z"/>
                <w:lang w:eastAsia="ja-JP"/>
              </w:rPr>
            </w:pPr>
            <w:ins w:id="393" w:author="Kazuyoshi Uesaka" w:date="2018-11-01T10:24:00Z">
              <w:r>
                <w:rPr>
                  <w:lang w:eastAsia="ja-JP"/>
                </w:rPr>
                <w:t>[-</w:t>
              </w:r>
            </w:ins>
            <w:ins w:id="394" w:author="Ericsson" w:date="2018-11-13T18:35:00Z">
              <w:r w:rsidR="00C67E76">
                <w:rPr>
                  <w:lang w:eastAsia="ja-JP"/>
                </w:rPr>
                <w:t>6</w:t>
              </w:r>
            </w:ins>
            <w:ins w:id="395" w:author="Kazuyoshi Uesaka" w:date="2018-11-01T10:24:00Z">
              <w:del w:id="396" w:author="Ericsson" w:date="2018-11-13T18:35:00Z">
                <w:r w:rsidDel="00C67E76">
                  <w:rPr>
                    <w:lang w:eastAsia="ja-JP"/>
                  </w:rPr>
                  <w:delText>4</w:delText>
                </w:r>
              </w:del>
              <w:r>
                <w:rPr>
                  <w:lang w:eastAsia="ja-JP"/>
                </w:rPr>
                <w:t>]</w:t>
              </w:r>
            </w:ins>
          </w:p>
        </w:tc>
      </w:tr>
      <w:tr w:rsidR="006E7080" w:rsidRPr="00A708B2" w14:paraId="7163A2D8" w14:textId="77777777" w:rsidTr="0070620B">
        <w:trPr>
          <w:trHeight w:val="20"/>
          <w:jc w:val="center"/>
          <w:ins w:id="397" w:author="Kazuyoshi Uesaka" w:date="2018-11-01T10:23:00Z"/>
          <w:trPrChange w:id="398" w:author="Kazuyoshi Uesaka" w:date="2018-11-01T10:25:00Z">
            <w:trPr>
              <w:gridAfter w:val="0"/>
              <w:wAfter w:w="493" w:type="dxa"/>
              <w:trHeight w:val="20"/>
              <w:jc w:val="center"/>
            </w:trPr>
          </w:trPrChange>
        </w:trPr>
        <w:tc>
          <w:tcPr>
            <w:tcW w:w="2365" w:type="dxa"/>
            <w:vAlign w:val="center"/>
            <w:tcPrChange w:id="399" w:author="Kazuyoshi Uesaka" w:date="2018-11-01T10:25:00Z">
              <w:tcPr>
                <w:tcW w:w="2365" w:type="dxa"/>
                <w:vAlign w:val="center"/>
              </w:tcPr>
            </w:tcPrChange>
          </w:tcPr>
          <w:p w14:paraId="6C55EE8D" w14:textId="7A40199A" w:rsidR="006E7080" w:rsidRDefault="006E7080" w:rsidP="006E7080">
            <w:pPr>
              <w:pStyle w:val="TAL"/>
              <w:rPr>
                <w:ins w:id="400" w:author="Kazuyoshi Uesaka" w:date="2018-11-01T10:23:00Z"/>
                <w:rFonts w:cs="Arial"/>
                <w:lang w:eastAsia="ja-JP"/>
              </w:rPr>
            </w:pPr>
            <w:ins w:id="401" w:author="Kazuyoshi Uesaka" w:date="2018-11-01T10:24:00Z">
              <w:r w:rsidRPr="00A708B2">
                <w:rPr>
                  <w:rFonts w:cs="Arial"/>
                  <w:lang w:eastAsia="ja-JP"/>
                </w:rPr>
                <w:t>Propagation condition</w:t>
              </w:r>
            </w:ins>
          </w:p>
        </w:tc>
        <w:tc>
          <w:tcPr>
            <w:tcW w:w="1170" w:type="dxa"/>
            <w:vAlign w:val="center"/>
            <w:tcPrChange w:id="402" w:author="Kazuyoshi Uesaka" w:date="2018-11-01T10:25:00Z">
              <w:tcPr>
                <w:tcW w:w="1170" w:type="dxa"/>
                <w:vAlign w:val="center"/>
              </w:tcPr>
            </w:tcPrChange>
          </w:tcPr>
          <w:p w14:paraId="37AD7E66" w14:textId="77777777" w:rsidR="006E7080" w:rsidRPr="00A708B2" w:rsidRDefault="006E7080">
            <w:pPr>
              <w:pStyle w:val="TAC"/>
              <w:rPr>
                <w:ins w:id="403" w:author="Kazuyoshi Uesaka" w:date="2018-11-01T10:23:00Z"/>
                <w:lang w:eastAsia="ja-JP"/>
              </w:rPr>
            </w:pPr>
          </w:p>
        </w:tc>
        <w:tc>
          <w:tcPr>
            <w:tcW w:w="3234" w:type="dxa"/>
            <w:tcPrChange w:id="404" w:author="Kazuyoshi Uesaka" w:date="2018-11-01T10:25:00Z">
              <w:tcPr>
                <w:tcW w:w="2902" w:type="dxa"/>
                <w:gridSpan w:val="2"/>
              </w:tcPr>
            </w:tcPrChange>
          </w:tcPr>
          <w:p w14:paraId="15D6ED8B" w14:textId="08232914" w:rsidR="006E7080" w:rsidRDefault="006E7080">
            <w:pPr>
              <w:pStyle w:val="TAC"/>
              <w:rPr>
                <w:ins w:id="405" w:author="Kazuyoshi Uesaka" w:date="2018-11-01T10:23:00Z"/>
                <w:lang w:eastAsia="ja-JP"/>
              </w:rPr>
            </w:pPr>
            <w:ins w:id="406" w:author="Kazuyoshi Uesaka" w:date="2018-11-01T10:24:00Z">
              <w:r>
                <w:rPr>
                  <w:lang w:eastAsia="ja-JP"/>
                </w:rPr>
                <w:t>AWGN</w:t>
              </w:r>
            </w:ins>
          </w:p>
        </w:tc>
      </w:tr>
      <w:tr w:rsidR="006E7080" w:rsidRPr="00A708B2" w14:paraId="3CD72C3E" w14:textId="77777777" w:rsidTr="0070620B">
        <w:trPr>
          <w:trHeight w:val="20"/>
          <w:jc w:val="center"/>
          <w:ins w:id="407" w:author="Kazuyoshi Uesaka" w:date="2018-11-01T10:24:00Z"/>
          <w:trPrChange w:id="408" w:author="Kazuyoshi Uesaka" w:date="2018-11-01T10:25:00Z">
            <w:trPr>
              <w:gridAfter w:val="0"/>
              <w:wAfter w:w="493" w:type="dxa"/>
              <w:trHeight w:val="20"/>
              <w:jc w:val="center"/>
            </w:trPr>
          </w:trPrChange>
        </w:trPr>
        <w:tc>
          <w:tcPr>
            <w:tcW w:w="2365" w:type="dxa"/>
            <w:vAlign w:val="center"/>
            <w:tcPrChange w:id="409" w:author="Kazuyoshi Uesaka" w:date="2018-11-01T10:25:00Z">
              <w:tcPr>
                <w:tcW w:w="2365" w:type="dxa"/>
                <w:vAlign w:val="center"/>
              </w:tcPr>
            </w:tcPrChange>
          </w:tcPr>
          <w:p w14:paraId="4D262059" w14:textId="37B0502E" w:rsidR="006E7080" w:rsidRPr="00A708B2" w:rsidRDefault="006E7080" w:rsidP="006E7080">
            <w:pPr>
              <w:pStyle w:val="TAL"/>
              <w:rPr>
                <w:ins w:id="410" w:author="Kazuyoshi Uesaka" w:date="2018-11-01T10:24:00Z"/>
                <w:rFonts w:cs="Arial"/>
                <w:lang w:eastAsia="ja-JP"/>
              </w:rPr>
            </w:pPr>
            <w:ins w:id="411" w:author="Kazuyoshi Uesaka" w:date="2018-11-01T10:24:00Z">
              <w:r w:rsidRPr="00A708B2">
                <w:rPr>
                  <w:rFonts w:cs="Arial"/>
                  <w:bCs/>
                  <w:kern w:val="2"/>
                  <w:lang w:eastAsia="ja-JP"/>
                </w:rPr>
                <w:t>Antenna Configuration</w:t>
              </w:r>
            </w:ins>
          </w:p>
        </w:tc>
        <w:tc>
          <w:tcPr>
            <w:tcW w:w="1170" w:type="dxa"/>
            <w:vAlign w:val="center"/>
            <w:tcPrChange w:id="412" w:author="Kazuyoshi Uesaka" w:date="2018-11-01T10:25:00Z">
              <w:tcPr>
                <w:tcW w:w="1170" w:type="dxa"/>
                <w:vAlign w:val="center"/>
              </w:tcPr>
            </w:tcPrChange>
          </w:tcPr>
          <w:p w14:paraId="4AB3E00E" w14:textId="77777777" w:rsidR="006E7080" w:rsidRPr="00A708B2" w:rsidRDefault="006E7080">
            <w:pPr>
              <w:pStyle w:val="TAC"/>
              <w:rPr>
                <w:ins w:id="413" w:author="Kazuyoshi Uesaka" w:date="2018-11-01T10:24:00Z"/>
                <w:lang w:eastAsia="ja-JP"/>
              </w:rPr>
            </w:pPr>
          </w:p>
        </w:tc>
        <w:tc>
          <w:tcPr>
            <w:tcW w:w="3234" w:type="dxa"/>
            <w:tcPrChange w:id="414" w:author="Kazuyoshi Uesaka" w:date="2018-11-01T10:25:00Z">
              <w:tcPr>
                <w:tcW w:w="2902" w:type="dxa"/>
                <w:gridSpan w:val="2"/>
              </w:tcPr>
            </w:tcPrChange>
          </w:tcPr>
          <w:p w14:paraId="71A75E3D" w14:textId="0200D4D9" w:rsidR="006E7080" w:rsidRDefault="006E7080">
            <w:pPr>
              <w:pStyle w:val="TAC"/>
              <w:rPr>
                <w:ins w:id="415" w:author="Kazuyoshi Uesaka" w:date="2018-11-01T10:24:00Z"/>
                <w:lang w:eastAsia="ja-JP"/>
              </w:rPr>
            </w:pPr>
            <w:ins w:id="416" w:author="Kazuyoshi Uesaka" w:date="2018-11-01T10:24:00Z">
              <w:r>
                <w:rPr>
                  <w:lang w:eastAsia="ja-JP"/>
                </w:rPr>
                <w:t>2x1</w:t>
              </w:r>
            </w:ins>
          </w:p>
        </w:tc>
      </w:tr>
      <w:tr w:rsidR="006E7080" w:rsidRPr="00A708B2" w14:paraId="55B9B93A" w14:textId="77777777" w:rsidTr="0070620B">
        <w:trPr>
          <w:trHeight w:val="20"/>
          <w:jc w:val="center"/>
          <w:ins w:id="417" w:author="Kazuyoshi Uesaka" w:date="2018-11-01T10:24:00Z"/>
          <w:trPrChange w:id="418" w:author="Kazuyoshi Uesaka" w:date="2018-11-01T10:25:00Z">
            <w:trPr>
              <w:gridAfter w:val="0"/>
              <w:wAfter w:w="493" w:type="dxa"/>
              <w:trHeight w:val="20"/>
              <w:jc w:val="center"/>
            </w:trPr>
          </w:trPrChange>
        </w:trPr>
        <w:tc>
          <w:tcPr>
            <w:tcW w:w="2365" w:type="dxa"/>
            <w:vAlign w:val="center"/>
            <w:tcPrChange w:id="419" w:author="Kazuyoshi Uesaka" w:date="2018-11-01T10:25:00Z">
              <w:tcPr>
                <w:tcW w:w="2365" w:type="dxa"/>
                <w:vAlign w:val="center"/>
              </w:tcPr>
            </w:tcPrChange>
          </w:tcPr>
          <w:p w14:paraId="53D01064" w14:textId="74F23E07" w:rsidR="006E7080" w:rsidRPr="00A708B2" w:rsidRDefault="006E7080" w:rsidP="006E7080">
            <w:pPr>
              <w:pStyle w:val="TAL"/>
              <w:rPr>
                <w:ins w:id="420" w:author="Kazuyoshi Uesaka" w:date="2018-11-01T10:24:00Z"/>
                <w:rFonts w:cs="Arial"/>
                <w:lang w:eastAsia="ja-JP"/>
              </w:rPr>
            </w:pPr>
            <w:ins w:id="421" w:author="Kazuyoshi Uesaka" w:date="2018-11-01T10:24: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Change w:id="422" w:author="Kazuyoshi Uesaka" w:date="2018-11-01T10:25:00Z">
              <w:tcPr>
                <w:tcW w:w="1170" w:type="dxa"/>
                <w:vAlign w:val="center"/>
              </w:tcPr>
            </w:tcPrChange>
          </w:tcPr>
          <w:p w14:paraId="7011A93D" w14:textId="77777777" w:rsidR="006E7080" w:rsidRPr="00A708B2" w:rsidRDefault="006E7080">
            <w:pPr>
              <w:pStyle w:val="TAC"/>
              <w:rPr>
                <w:ins w:id="423" w:author="Kazuyoshi Uesaka" w:date="2018-11-01T10:24:00Z"/>
                <w:lang w:eastAsia="ja-JP"/>
              </w:rPr>
            </w:pPr>
          </w:p>
        </w:tc>
        <w:tc>
          <w:tcPr>
            <w:tcW w:w="3234" w:type="dxa"/>
            <w:tcPrChange w:id="424" w:author="Kazuyoshi Uesaka" w:date="2018-11-01T10:25:00Z">
              <w:tcPr>
                <w:tcW w:w="2902" w:type="dxa"/>
                <w:gridSpan w:val="2"/>
              </w:tcPr>
            </w:tcPrChange>
          </w:tcPr>
          <w:p w14:paraId="70966BFD" w14:textId="0C429167" w:rsidR="006E7080" w:rsidRDefault="006E7080">
            <w:pPr>
              <w:pStyle w:val="TAC"/>
              <w:rPr>
                <w:ins w:id="425" w:author="Kazuyoshi Uesaka" w:date="2018-11-01T10:24:00Z"/>
                <w:lang w:eastAsia="ja-JP"/>
              </w:rPr>
            </w:pPr>
            <w:ins w:id="426" w:author="Kazuyoshi Uesaka" w:date="2018-11-01T10:24:00Z">
              <w:r>
                <w:rPr>
                  <w:lang w:eastAsia="ja-JP"/>
                </w:rPr>
                <w:t>[0]</w:t>
              </w:r>
            </w:ins>
          </w:p>
        </w:tc>
      </w:tr>
      <w:tr w:rsidR="006E7080" w:rsidRPr="00A708B2" w14:paraId="427E8AB7" w14:textId="77777777" w:rsidTr="0070620B">
        <w:trPr>
          <w:trHeight w:val="20"/>
          <w:jc w:val="center"/>
          <w:ins w:id="427" w:author="Kazuyoshi Uesaka" w:date="2018-11-01T10:24:00Z"/>
          <w:trPrChange w:id="428" w:author="Kazuyoshi Uesaka" w:date="2018-11-01T10:25:00Z">
            <w:trPr>
              <w:gridAfter w:val="0"/>
              <w:wAfter w:w="493" w:type="dxa"/>
              <w:trHeight w:val="20"/>
              <w:jc w:val="center"/>
            </w:trPr>
          </w:trPrChange>
        </w:trPr>
        <w:tc>
          <w:tcPr>
            <w:tcW w:w="2365" w:type="dxa"/>
            <w:vAlign w:val="center"/>
            <w:tcPrChange w:id="429" w:author="Kazuyoshi Uesaka" w:date="2018-11-01T10:25:00Z">
              <w:tcPr>
                <w:tcW w:w="2365" w:type="dxa"/>
                <w:vAlign w:val="center"/>
              </w:tcPr>
            </w:tcPrChange>
          </w:tcPr>
          <w:p w14:paraId="02AA6C12" w14:textId="70D0D463" w:rsidR="006E7080" w:rsidRPr="00A708B2" w:rsidRDefault="006E7080" w:rsidP="006E7080">
            <w:pPr>
              <w:pStyle w:val="TAL"/>
              <w:rPr>
                <w:ins w:id="430" w:author="Kazuyoshi Uesaka" w:date="2018-11-01T10:24:00Z"/>
                <w:rFonts w:cs="Arial"/>
                <w:lang w:eastAsia="ja-JP"/>
              </w:rPr>
            </w:pPr>
            <w:ins w:id="431" w:author="Kazuyoshi Uesaka" w:date="2018-11-01T10:24: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Change w:id="432" w:author="Kazuyoshi Uesaka" w:date="2018-11-01T10:25:00Z">
              <w:tcPr>
                <w:tcW w:w="1170" w:type="dxa"/>
                <w:vAlign w:val="center"/>
              </w:tcPr>
            </w:tcPrChange>
          </w:tcPr>
          <w:p w14:paraId="5F0099FF" w14:textId="77777777" w:rsidR="006E7080" w:rsidRPr="00A708B2" w:rsidRDefault="006E7080">
            <w:pPr>
              <w:pStyle w:val="TAC"/>
              <w:rPr>
                <w:ins w:id="433" w:author="Kazuyoshi Uesaka" w:date="2018-11-01T10:24:00Z"/>
                <w:lang w:eastAsia="ja-JP"/>
              </w:rPr>
            </w:pPr>
          </w:p>
        </w:tc>
        <w:tc>
          <w:tcPr>
            <w:tcW w:w="3234" w:type="dxa"/>
            <w:tcPrChange w:id="434" w:author="Kazuyoshi Uesaka" w:date="2018-11-01T10:25:00Z">
              <w:tcPr>
                <w:tcW w:w="2902" w:type="dxa"/>
                <w:gridSpan w:val="2"/>
              </w:tcPr>
            </w:tcPrChange>
          </w:tcPr>
          <w:p w14:paraId="3520B2F7" w14:textId="1670CE1B" w:rsidR="006E7080" w:rsidRDefault="006E7080">
            <w:pPr>
              <w:pStyle w:val="TAC"/>
              <w:rPr>
                <w:ins w:id="435" w:author="Kazuyoshi Uesaka" w:date="2018-11-01T10:24:00Z"/>
                <w:lang w:eastAsia="ja-JP"/>
              </w:rPr>
            </w:pPr>
            <w:ins w:id="436" w:author="Kazuyoshi Uesaka" w:date="2018-11-01T10:24:00Z">
              <w:r>
                <w:rPr>
                  <w:lang w:eastAsia="ja-JP"/>
                </w:rPr>
                <w:t>CQI-NPDCCH-NB</w:t>
              </w:r>
            </w:ins>
          </w:p>
        </w:tc>
      </w:tr>
      <w:tr w:rsidR="006E7080" w:rsidRPr="00A708B2" w14:paraId="10C8C6BE" w14:textId="77777777" w:rsidTr="0070620B">
        <w:trPr>
          <w:trHeight w:val="20"/>
          <w:jc w:val="center"/>
          <w:ins w:id="437" w:author="Kazuyoshi Uesaka" w:date="2018-11-01T10:25:00Z"/>
          <w:trPrChange w:id="438" w:author="Kazuyoshi Uesaka" w:date="2018-11-01T10:25:00Z">
            <w:trPr>
              <w:wAfter w:w="161" w:type="dxa"/>
              <w:trHeight w:val="20"/>
              <w:jc w:val="center"/>
            </w:trPr>
          </w:trPrChange>
        </w:trPr>
        <w:tc>
          <w:tcPr>
            <w:tcW w:w="6769" w:type="dxa"/>
            <w:gridSpan w:val="3"/>
            <w:vAlign w:val="center"/>
            <w:tcPrChange w:id="439" w:author="Kazuyoshi Uesaka" w:date="2018-11-01T10:25:00Z">
              <w:tcPr>
                <w:tcW w:w="6769" w:type="dxa"/>
                <w:gridSpan w:val="5"/>
                <w:vAlign w:val="center"/>
              </w:tcPr>
            </w:tcPrChange>
          </w:tcPr>
          <w:p w14:paraId="5571703C" w14:textId="77777777" w:rsidR="006E7080" w:rsidRPr="00A708B2" w:rsidRDefault="006E7080" w:rsidP="006E7080">
            <w:pPr>
              <w:pStyle w:val="TAN"/>
              <w:rPr>
                <w:ins w:id="440" w:author="Kazuyoshi Uesaka" w:date="2018-11-01T10:25:00Z"/>
              </w:rPr>
            </w:pPr>
            <w:ins w:id="441" w:author="Kazuyoshi Uesaka" w:date="2018-11-01T10:25: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EB9FE9" w14:textId="77777777" w:rsidR="006E7080" w:rsidRDefault="006E7080" w:rsidP="006E7080">
            <w:pPr>
              <w:pStyle w:val="TAN"/>
              <w:rPr>
                <w:ins w:id="442" w:author="Kazuyoshi Uesaka" w:date="2018-11-01T10:25:00Z"/>
              </w:rPr>
            </w:pPr>
            <w:ins w:id="443" w:author="Kazuyoshi Uesaka" w:date="2018-11-01T10:25: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444" w:author="Kazuyoshi Uesaka" w:date="2018-11-01T10:25:00Z">
              <w:r w:rsidRPr="00A708B2">
                <w:rPr>
                  <w:position w:val="-12"/>
                </w:rPr>
                <w:object w:dxaOrig="400" w:dyaOrig="360" w14:anchorId="7CA4B2EF">
                  <v:shape id="_x0000_i1027" type="#_x0000_t75" style="width:20.5pt;height:18pt" o:ole="" fillcolor="window">
                    <v:imagedata r:id="rId12" o:title=""/>
                  </v:shape>
                  <o:OLEObject Type="Embed" ProgID="Equation.3" ShapeID="_x0000_i1027" DrawAspect="Content" ObjectID="_1603863280" r:id="rId16"/>
                </w:object>
              </w:r>
            </w:ins>
            <w:ins w:id="445" w:author="Kazuyoshi Uesaka" w:date="2018-11-01T10:25:00Z">
              <w:r w:rsidRPr="00A708B2">
                <w:t xml:space="preserve"> to be fulfilled.</w:t>
              </w:r>
            </w:ins>
          </w:p>
          <w:p w14:paraId="19629FFD" w14:textId="77777777" w:rsidR="006E7080" w:rsidRDefault="006E7080" w:rsidP="006E7080">
            <w:pPr>
              <w:pStyle w:val="TAN"/>
              <w:rPr>
                <w:ins w:id="446" w:author="Kazuyoshi Uesaka" w:date="2018-11-01T10:25:00Z"/>
                <w:lang w:eastAsia="ja-JP"/>
              </w:rPr>
            </w:pPr>
            <w:ins w:id="447" w:author="Kazuyoshi Uesaka" w:date="2018-11-01T10:25:00Z">
              <w:r>
                <w:rPr>
                  <w:lang w:eastAsia="ja-JP"/>
                </w:rPr>
                <w:t>Note 3:</w:t>
              </w:r>
              <w:r>
                <w:rPr>
                  <w:lang w:eastAsia="ja-JP"/>
                </w:rPr>
                <w:tab/>
                <w:t>See section 16.3.3 in TS36.213.</w:t>
              </w:r>
            </w:ins>
          </w:p>
          <w:p w14:paraId="42AD6357" w14:textId="77A06793" w:rsidR="006E7080" w:rsidRDefault="006E7080">
            <w:pPr>
              <w:pStyle w:val="TAN"/>
              <w:rPr>
                <w:ins w:id="448" w:author="Kazuyoshi Uesaka" w:date="2018-11-01T10:25:00Z"/>
                <w:lang w:eastAsia="ja-JP"/>
              </w:rPr>
              <w:pPrChange w:id="449" w:author="Kazuyoshi Uesaka" w:date="2018-11-01T10:25:00Z">
                <w:pPr>
                  <w:pStyle w:val="TAC"/>
                </w:pPr>
              </w:pPrChange>
            </w:pPr>
            <w:ins w:id="450" w:author="Kazuyoshi Uesaka" w:date="2018-11-01T10:25:00Z">
              <w:r>
                <w:rPr>
                  <w:lang w:eastAsia="ja-JP"/>
                </w:rPr>
                <w:t>Note 4:</w:t>
              </w:r>
              <w:r>
                <w:rPr>
                  <w:lang w:eastAsia="ja-JP"/>
                </w:rPr>
                <w:tab/>
                <w:t>See TS36.331.</w:t>
              </w:r>
            </w:ins>
          </w:p>
        </w:tc>
      </w:tr>
    </w:tbl>
    <w:p w14:paraId="2C3D0010" w14:textId="77777777" w:rsidR="002439E9" w:rsidRDefault="002439E9" w:rsidP="002439E9">
      <w:pPr>
        <w:rPr>
          <w:ins w:id="451" w:author="Kazuyoshi Uesaka" w:date="2018-11-01T10:15:00Z"/>
        </w:rPr>
      </w:pPr>
    </w:p>
    <w:p w14:paraId="3B383610" w14:textId="77777777" w:rsidR="002439E9" w:rsidRDefault="002439E9" w:rsidP="002439E9">
      <w:pPr>
        <w:rPr>
          <w:ins w:id="452" w:author="Kazuyoshi Uesaka" w:date="2018-11-01T10:15:00Z"/>
        </w:rPr>
      </w:pPr>
    </w:p>
    <w:p w14:paraId="767ECBE4" w14:textId="7FA03D53" w:rsidR="002439E9" w:rsidRPr="002439E9" w:rsidDel="00242B7D" w:rsidRDefault="002439E9" w:rsidP="002439E9">
      <w:pPr>
        <w:pStyle w:val="TH"/>
        <w:rPr>
          <w:ins w:id="453" w:author="Kazuyoshi Uesaka" w:date="2018-11-01T10:15:00Z"/>
          <w:del w:id="454" w:author="Ericsson" w:date="2018-11-13T18:35:00Z"/>
          <w:lang w:val="en-US"/>
        </w:rPr>
      </w:pPr>
      <w:ins w:id="455" w:author="Kazuyoshi Uesaka" w:date="2018-11-01T10:15:00Z">
        <w:del w:id="456" w:author="Ericsson" w:date="2018-11-13T18:35:00Z">
          <w:r w:rsidDel="00242B7D">
            <w:delText xml:space="preserve">Table A.9.14.1.2-3: eCell specific Test Parameters for Downlink channel quality reorting accuracy test for for E-UTRAN HD-FDD Category NB1 UE in </w:delText>
          </w:r>
          <w:r w:rsidDel="00C67E76">
            <w:delText>In-Band</w:delText>
          </w:r>
          <w:r w:rsidDel="00242B7D">
            <w:delText xml:space="preserve"> mode under normal coverage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046E5D" w:rsidDel="00242B7D" w14:paraId="3FE6D40C" w14:textId="60FACE82" w:rsidTr="00046E5D">
        <w:trPr>
          <w:jc w:val="center"/>
          <w:ins w:id="457" w:author="Kazuyoshi Uesaka" w:date="2018-11-01T10:27:00Z"/>
          <w:del w:id="458"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tcPr>
          <w:p w14:paraId="6508A7D0" w14:textId="415D83DA" w:rsidR="00046E5D" w:rsidDel="00242B7D" w:rsidRDefault="00046E5D">
            <w:pPr>
              <w:pStyle w:val="TAH"/>
              <w:rPr>
                <w:ins w:id="459" w:author="Kazuyoshi Uesaka" w:date="2018-11-01T10:27:00Z"/>
                <w:del w:id="460" w:author="Ericsson" w:date="2018-11-13T18:35:00Z"/>
                <w:lang w:val="it-IT"/>
              </w:rPr>
              <w:pPrChange w:id="461" w:author="Kazuyoshi Uesaka" w:date="2018-11-01T10:27:00Z">
                <w:pPr>
                  <w:pStyle w:val="TAL"/>
                </w:pPr>
              </w:pPrChange>
            </w:pPr>
            <w:ins w:id="462" w:author="Kazuyoshi Uesaka" w:date="2018-11-01T10:27:00Z">
              <w:del w:id="463" w:author="Ericsson" w:date="2018-11-13T18:35:00Z">
                <w:r w:rsidDel="00242B7D">
                  <w:rPr>
                    <w:lang w:val="it-IT"/>
                  </w:rPr>
                  <w:delText>Parameter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81ABD38" w14:textId="3B9825ED" w:rsidR="00046E5D" w:rsidDel="00242B7D" w:rsidRDefault="00046E5D">
            <w:pPr>
              <w:pStyle w:val="TAH"/>
              <w:rPr>
                <w:ins w:id="464" w:author="Kazuyoshi Uesaka" w:date="2018-11-01T10:27:00Z"/>
                <w:del w:id="465" w:author="Ericsson" w:date="2018-11-13T18:35:00Z"/>
                <w:lang w:val="it-IT"/>
              </w:rPr>
              <w:pPrChange w:id="466" w:author="Kazuyoshi Uesaka" w:date="2018-11-01T10:27:00Z">
                <w:pPr>
                  <w:pStyle w:val="TAC"/>
                </w:pPr>
              </w:pPrChange>
            </w:pPr>
            <w:ins w:id="467" w:author="Kazuyoshi Uesaka" w:date="2018-11-01T10:27:00Z">
              <w:del w:id="468" w:author="Ericsson" w:date="2018-11-13T18:35:00Z">
                <w:r w:rsidDel="00242B7D">
                  <w:rPr>
                    <w:lang w:val="it-IT"/>
                  </w:rPr>
                  <w:delText>Unit</w:delText>
                </w:r>
              </w:del>
            </w:ins>
          </w:p>
        </w:tc>
        <w:tc>
          <w:tcPr>
            <w:tcW w:w="2564" w:type="dxa"/>
            <w:tcBorders>
              <w:top w:val="single" w:sz="4" w:space="0" w:color="auto"/>
              <w:left w:val="single" w:sz="4" w:space="0" w:color="auto"/>
              <w:bottom w:val="single" w:sz="4" w:space="0" w:color="auto"/>
              <w:right w:val="single" w:sz="4" w:space="0" w:color="auto"/>
            </w:tcBorders>
            <w:vAlign w:val="center"/>
          </w:tcPr>
          <w:p w14:paraId="54D9BAF9" w14:textId="56F3C5DF" w:rsidR="00046E5D" w:rsidDel="00242B7D" w:rsidRDefault="00046E5D">
            <w:pPr>
              <w:pStyle w:val="TAH"/>
              <w:rPr>
                <w:ins w:id="469" w:author="Kazuyoshi Uesaka" w:date="2018-11-01T10:27:00Z"/>
                <w:del w:id="470" w:author="Ericsson" w:date="2018-11-13T18:35:00Z"/>
                <w:lang w:val="en-US"/>
              </w:rPr>
              <w:pPrChange w:id="471" w:author="Kazuyoshi Uesaka" w:date="2018-11-01T10:27:00Z">
                <w:pPr>
                  <w:pStyle w:val="TAC"/>
                </w:pPr>
              </w:pPrChange>
            </w:pPr>
            <w:ins w:id="472" w:author="Kazuyoshi Uesaka" w:date="2018-11-01T10:27:00Z">
              <w:del w:id="473" w:author="Ericsson" w:date="2018-11-13T18:35:00Z">
                <w:r w:rsidDel="00242B7D">
                  <w:rPr>
                    <w:lang w:val="en-US"/>
                  </w:rPr>
                  <w:delText>Test 1</w:delText>
                </w:r>
              </w:del>
            </w:ins>
          </w:p>
        </w:tc>
      </w:tr>
      <w:tr w:rsidR="002439E9" w:rsidDel="00242B7D" w14:paraId="34263D84" w14:textId="47D52983" w:rsidTr="00046E5D">
        <w:trPr>
          <w:jc w:val="center"/>
          <w:ins w:id="474" w:author="Kazuyoshi Uesaka" w:date="2018-11-01T10:15:00Z"/>
          <w:del w:id="475"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3C0D79F" w14:textId="10D12A8B" w:rsidR="002439E9" w:rsidDel="00242B7D" w:rsidRDefault="002439E9" w:rsidP="00A42D0F">
            <w:pPr>
              <w:pStyle w:val="TAL"/>
              <w:rPr>
                <w:ins w:id="476" w:author="Kazuyoshi Uesaka" w:date="2018-11-01T10:15:00Z"/>
                <w:del w:id="477" w:author="Ericsson" w:date="2018-11-13T18:35:00Z"/>
                <w:rFonts w:cs="Arial"/>
                <w:lang w:val="it-IT"/>
              </w:rPr>
            </w:pPr>
            <w:ins w:id="478" w:author="Kazuyoshi Uesaka" w:date="2018-11-01T10:15:00Z">
              <w:del w:id="479" w:author="Ericsson" w:date="2018-11-13T18:35:00Z">
                <w:r w:rsidDel="00242B7D">
                  <w:rPr>
                    <w:rFonts w:cs="Arial"/>
                    <w:lang w:val="it-IT"/>
                  </w:rPr>
                  <w:delText>E-UTRA RF Channel Number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781CE5AB" w14:textId="4359DDC1" w:rsidR="002439E9" w:rsidDel="00242B7D" w:rsidRDefault="002439E9" w:rsidP="00A42D0F">
            <w:pPr>
              <w:pStyle w:val="TAC"/>
              <w:rPr>
                <w:ins w:id="480" w:author="Kazuyoshi Uesaka" w:date="2018-11-01T10:15:00Z"/>
                <w:del w:id="481" w:author="Ericsson" w:date="2018-11-13T18:35: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7A3DB71" w14:textId="699D04FC" w:rsidR="002439E9" w:rsidDel="00242B7D" w:rsidRDefault="002439E9" w:rsidP="00A42D0F">
            <w:pPr>
              <w:pStyle w:val="TAC"/>
              <w:rPr>
                <w:ins w:id="482" w:author="Kazuyoshi Uesaka" w:date="2018-11-01T10:15:00Z"/>
                <w:del w:id="483" w:author="Ericsson" w:date="2018-11-13T18:35:00Z"/>
                <w:rFonts w:cs="Arial"/>
                <w:lang w:val="en-US"/>
              </w:rPr>
            </w:pPr>
            <w:ins w:id="484" w:author="Kazuyoshi Uesaka" w:date="2018-11-01T10:15:00Z">
              <w:del w:id="485" w:author="Ericsson" w:date="2018-11-13T18:35:00Z">
                <w:r w:rsidDel="00242B7D">
                  <w:rPr>
                    <w:rFonts w:cs="Arial"/>
                    <w:lang w:val="en-US"/>
                  </w:rPr>
                  <w:delText>1</w:delText>
                </w:r>
              </w:del>
            </w:ins>
          </w:p>
        </w:tc>
      </w:tr>
      <w:tr w:rsidR="002439E9" w:rsidDel="00242B7D" w14:paraId="5256A9F4" w14:textId="0A4ADCA7" w:rsidTr="00046E5D">
        <w:trPr>
          <w:jc w:val="center"/>
          <w:ins w:id="486" w:author="Kazuyoshi Uesaka" w:date="2018-11-01T10:15:00Z"/>
          <w:del w:id="487"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3A12C506" w14:textId="5181CBD3" w:rsidR="002439E9" w:rsidDel="00242B7D" w:rsidRDefault="002439E9" w:rsidP="00A42D0F">
            <w:pPr>
              <w:pStyle w:val="TAL"/>
              <w:rPr>
                <w:ins w:id="488" w:author="Kazuyoshi Uesaka" w:date="2018-11-01T10:15:00Z"/>
                <w:del w:id="489" w:author="Ericsson" w:date="2018-11-13T18:35:00Z"/>
                <w:rFonts w:cs="Arial"/>
                <w:lang w:val="en-US"/>
              </w:rPr>
            </w:pPr>
            <w:ins w:id="490" w:author="Kazuyoshi Uesaka" w:date="2018-11-01T10:15:00Z">
              <w:del w:id="491" w:author="Ericsson" w:date="2018-11-13T18:35:00Z">
                <w:r w:rsidDel="00242B7D">
                  <w:rPr>
                    <w:rFonts w:cs="Arial"/>
                    <w:lang w:val="en-US"/>
                  </w:rPr>
                  <w:delText>BW</w:delText>
                </w:r>
                <w:r w:rsidDel="00242B7D">
                  <w:rPr>
                    <w:rFonts w:cs="Arial"/>
                    <w:vertAlign w:val="subscript"/>
                    <w:lang w:val="en-US"/>
                  </w:rPr>
                  <w:delText>channel</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D495F" w14:textId="7B753A56" w:rsidR="002439E9" w:rsidDel="00242B7D" w:rsidRDefault="002439E9" w:rsidP="00A42D0F">
            <w:pPr>
              <w:pStyle w:val="TAC"/>
              <w:rPr>
                <w:ins w:id="492" w:author="Kazuyoshi Uesaka" w:date="2018-11-01T10:15:00Z"/>
                <w:del w:id="493" w:author="Ericsson" w:date="2018-11-13T18:35:00Z"/>
                <w:rFonts w:cs="Arial"/>
                <w:lang w:val="en-US"/>
              </w:rPr>
            </w:pPr>
            <w:ins w:id="494" w:author="Kazuyoshi Uesaka" w:date="2018-11-01T10:15:00Z">
              <w:del w:id="495" w:author="Ericsson" w:date="2018-11-13T18:35:00Z">
                <w:r w:rsidDel="00242B7D">
                  <w:rPr>
                    <w:rFonts w:cs="Arial"/>
                    <w:lang w:val="en-US"/>
                  </w:rPr>
                  <w:delText>MHz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94CBAD" w14:textId="5B4BE988" w:rsidR="002439E9" w:rsidDel="00242B7D" w:rsidRDefault="002439E9" w:rsidP="00A42D0F">
            <w:pPr>
              <w:pStyle w:val="TAC"/>
              <w:rPr>
                <w:ins w:id="496" w:author="Kazuyoshi Uesaka" w:date="2018-11-01T10:15:00Z"/>
                <w:del w:id="497" w:author="Ericsson" w:date="2018-11-13T18:35:00Z"/>
                <w:rFonts w:cs="Arial"/>
                <w:lang w:val="en-US"/>
              </w:rPr>
            </w:pPr>
            <w:ins w:id="498" w:author="Kazuyoshi Uesaka" w:date="2018-11-01T10:15:00Z">
              <w:del w:id="499" w:author="Ericsson" w:date="2018-11-13T18:35:00Z">
                <w:r w:rsidDel="00242B7D">
                  <w:rPr>
                    <w:rFonts w:cs="Arial"/>
                    <w:lang w:val="en-US"/>
                  </w:rPr>
                  <w:delText>5 or 10</w:delText>
                </w:r>
              </w:del>
            </w:ins>
          </w:p>
        </w:tc>
      </w:tr>
      <w:tr w:rsidR="002439E9" w:rsidDel="00242B7D" w14:paraId="109977AA" w14:textId="4E560CDA" w:rsidTr="00046E5D">
        <w:trPr>
          <w:jc w:val="center"/>
          <w:ins w:id="500" w:author="Kazuyoshi Uesaka" w:date="2018-11-01T10:15:00Z"/>
          <w:del w:id="501" w:author="Ericsson" w:date="2018-11-13T18:35:00Z"/>
        </w:trPr>
        <w:tc>
          <w:tcPr>
            <w:tcW w:w="0" w:type="auto"/>
            <w:tcBorders>
              <w:top w:val="single" w:sz="4" w:space="0" w:color="auto"/>
              <w:left w:val="single" w:sz="4" w:space="0" w:color="auto"/>
              <w:bottom w:val="single" w:sz="4" w:space="0" w:color="auto"/>
              <w:right w:val="single" w:sz="4" w:space="0" w:color="auto"/>
            </w:tcBorders>
            <w:hideMark/>
          </w:tcPr>
          <w:p w14:paraId="61C2C404" w14:textId="0EFA4697" w:rsidR="002439E9" w:rsidDel="00242B7D" w:rsidRDefault="002439E9" w:rsidP="00A42D0F">
            <w:pPr>
              <w:pStyle w:val="TAL"/>
              <w:rPr>
                <w:ins w:id="502" w:author="Kazuyoshi Uesaka" w:date="2018-11-01T10:15:00Z"/>
                <w:del w:id="503" w:author="Ericsson" w:date="2018-11-13T18:35:00Z"/>
                <w:rFonts w:cs="Arial"/>
                <w:lang w:val="en-US"/>
              </w:rPr>
            </w:pPr>
            <w:ins w:id="504" w:author="Kazuyoshi Uesaka" w:date="2018-11-01T10:15:00Z">
              <w:del w:id="505" w:author="Ericsson" w:date="2018-11-13T18:35:00Z">
                <w:r w:rsidDel="00242B7D">
                  <w:rPr>
                    <w:lang w:val="en-US" w:eastAsia="ja-JP"/>
                  </w:rPr>
                  <w:delText>NOCNG Pattern</w:delText>
                </w:r>
              </w:del>
            </w:ins>
          </w:p>
        </w:tc>
        <w:tc>
          <w:tcPr>
            <w:tcW w:w="0" w:type="auto"/>
            <w:tcBorders>
              <w:top w:val="single" w:sz="4" w:space="0" w:color="auto"/>
              <w:left w:val="single" w:sz="4" w:space="0" w:color="auto"/>
              <w:bottom w:val="single" w:sz="4" w:space="0" w:color="auto"/>
              <w:right w:val="single" w:sz="4" w:space="0" w:color="auto"/>
            </w:tcBorders>
            <w:hideMark/>
          </w:tcPr>
          <w:p w14:paraId="07E6A725" w14:textId="78E9394A" w:rsidR="002439E9" w:rsidDel="00242B7D" w:rsidRDefault="002439E9" w:rsidP="00A42D0F">
            <w:pPr>
              <w:pStyle w:val="TAC"/>
              <w:rPr>
                <w:ins w:id="506" w:author="Kazuyoshi Uesaka" w:date="2018-11-01T10:15:00Z"/>
                <w:del w:id="507" w:author="Ericsson" w:date="2018-11-13T18:35:00Z"/>
                <w:rFonts w:cs="Arial"/>
                <w:lang w:val="en-US"/>
              </w:rPr>
            </w:pPr>
            <w:ins w:id="508" w:author="Kazuyoshi Uesaka" w:date="2018-11-01T10:15:00Z">
              <w:del w:id="509" w:author="Ericsson" w:date="2018-11-13T18:35:00Z">
                <w:r w:rsidDel="00242B7D">
                  <w:rPr>
                    <w:b/>
                    <w:lang w:val="en-US" w:eastAsia="ja-JP"/>
                  </w:rPr>
                  <w:delText>-</w:delText>
                </w:r>
              </w:del>
            </w:ins>
          </w:p>
        </w:tc>
        <w:tc>
          <w:tcPr>
            <w:tcW w:w="2564" w:type="dxa"/>
            <w:tcBorders>
              <w:top w:val="single" w:sz="4" w:space="0" w:color="auto"/>
              <w:left w:val="single" w:sz="4" w:space="0" w:color="auto"/>
              <w:bottom w:val="single" w:sz="4" w:space="0" w:color="auto"/>
              <w:right w:val="single" w:sz="4" w:space="0" w:color="auto"/>
            </w:tcBorders>
            <w:hideMark/>
          </w:tcPr>
          <w:p w14:paraId="36A6FA2D" w14:textId="507F8A8C" w:rsidR="002439E9" w:rsidDel="00242B7D" w:rsidRDefault="002439E9" w:rsidP="00A42D0F">
            <w:pPr>
              <w:pStyle w:val="TAC"/>
              <w:rPr>
                <w:ins w:id="510" w:author="Kazuyoshi Uesaka" w:date="2018-11-01T10:15:00Z"/>
                <w:del w:id="511" w:author="Ericsson" w:date="2018-11-13T18:35:00Z"/>
                <w:rFonts w:cs="v4.2.0"/>
                <w:lang w:val="en-US" w:eastAsia="ja-JP"/>
              </w:rPr>
            </w:pPr>
            <w:ins w:id="512" w:author="Kazuyoshi Uesaka" w:date="2018-11-01T10:15:00Z">
              <w:del w:id="513" w:author="Ericsson" w:date="2018-11-13T18:35: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5MHz: </w:delText>
                </w:r>
                <w:r w:rsidDel="00242B7D">
                  <w:rPr>
                    <w:rFonts w:cs="v4.2.0"/>
                    <w:lang w:val="en-US" w:eastAsia="ja-JP"/>
                  </w:rPr>
                  <w:delText>NOP.4 FDD</w:delText>
                </w:r>
              </w:del>
            </w:ins>
          </w:p>
          <w:p w14:paraId="3ED871FB" w14:textId="04FF39B8" w:rsidR="002439E9" w:rsidDel="00242B7D" w:rsidRDefault="002439E9" w:rsidP="00A42D0F">
            <w:pPr>
              <w:pStyle w:val="TAC"/>
              <w:rPr>
                <w:ins w:id="514" w:author="Kazuyoshi Uesaka" w:date="2018-11-01T10:15:00Z"/>
                <w:del w:id="515" w:author="Ericsson" w:date="2018-11-13T18:35:00Z"/>
                <w:rFonts w:cs="Arial"/>
                <w:lang w:val="en-US"/>
              </w:rPr>
            </w:pPr>
            <w:ins w:id="516" w:author="Kazuyoshi Uesaka" w:date="2018-11-01T10:15:00Z">
              <w:del w:id="517" w:author="Ericsson" w:date="2018-11-13T18:35: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10MHz: </w:delText>
                </w:r>
                <w:r w:rsidDel="00242B7D">
                  <w:rPr>
                    <w:rFonts w:cs="v4.2.0"/>
                    <w:lang w:val="en-US" w:eastAsia="ja-JP"/>
                  </w:rPr>
                  <w:delText>NOP.1 FDD</w:delText>
                </w:r>
              </w:del>
            </w:ins>
          </w:p>
        </w:tc>
      </w:tr>
      <w:tr w:rsidR="002439E9" w:rsidDel="00242B7D" w14:paraId="3FDCB1B6" w14:textId="7EE956FC" w:rsidTr="00046E5D">
        <w:trPr>
          <w:jc w:val="center"/>
          <w:ins w:id="518" w:author="Kazuyoshi Uesaka" w:date="2018-11-01T10:15:00Z"/>
          <w:del w:id="519"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A906130" w14:textId="5637EC33" w:rsidR="002439E9" w:rsidDel="00242B7D" w:rsidRDefault="002439E9" w:rsidP="00A42D0F">
            <w:pPr>
              <w:pStyle w:val="TAL"/>
              <w:rPr>
                <w:ins w:id="520" w:author="Kazuyoshi Uesaka" w:date="2018-11-01T10:15:00Z"/>
                <w:del w:id="521" w:author="Ericsson" w:date="2018-11-13T18:35:00Z"/>
                <w:rFonts w:cs="Arial"/>
                <w:lang w:val="en-US"/>
              </w:rPr>
            </w:pPr>
            <w:ins w:id="522" w:author="Kazuyoshi Uesaka" w:date="2018-11-01T10:15:00Z">
              <w:del w:id="523" w:author="Ericsson" w:date="2018-11-13T18:35:00Z">
                <w:r w:rsidDel="00242B7D">
                  <w:rPr>
                    <w:rFonts w:cs="Arial"/>
                    <w:lang w:val="en-US"/>
                  </w:rPr>
                  <w:delText>PBCH_RA</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D63A0" w14:textId="3A6D34AC" w:rsidR="002439E9" w:rsidDel="00242B7D" w:rsidRDefault="002439E9" w:rsidP="00A42D0F">
            <w:pPr>
              <w:pStyle w:val="TAC"/>
              <w:rPr>
                <w:ins w:id="524" w:author="Kazuyoshi Uesaka" w:date="2018-11-01T10:15:00Z"/>
                <w:del w:id="525" w:author="Ericsson" w:date="2018-11-13T18:35:00Z"/>
                <w:rFonts w:cs="Arial"/>
                <w:lang w:val="en-US"/>
              </w:rPr>
            </w:pPr>
            <w:ins w:id="526" w:author="Kazuyoshi Uesaka" w:date="2018-11-01T10:15:00Z">
              <w:del w:id="527" w:author="Ericsson" w:date="2018-11-13T18:35:00Z">
                <w:r w:rsidDel="00242B7D">
                  <w:rPr>
                    <w:rFonts w:cs="Arial"/>
                    <w:lang w:val="en-US"/>
                  </w:rPr>
                  <w:delText>dB</w:delText>
                </w:r>
              </w:del>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1113CE44" w14:textId="0A8A83A7" w:rsidR="002439E9" w:rsidDel="00242B7D" w:rsidRDefault="002439E9" w:rsidP="00A42D0F">
            <w:pPr>
              <w:pStyle w:val="TAC"/>
              <w:rPr>
                <w:ins w:id="528" w:author="Kazuyoshi Uesaka" w:date="2018-11-01T10:15:00Z"/>
                <w:del w:id="529" w:author="Ericsson" w:date="2018-11-13T18:35:00Z"/>
                <w:rFonts w:cs="Arial"/>
                <w:lang w:val="en-US"/>
              </w:rPr>
            </w:pPr>
            <w:ins w:id="530" w:author="Kazuyoshi Uesaka" w:date="2018-11-01T10:15:00Z">
              <w:del w:id="531" w:author="Ericsson" w:date="2018-11-13T18:35:00Z">
                <w:r w:rsidDel="00242B7D">
                  <w:rPr>
                    <w:rFonts w:cs="Arial"/>
                    <w:lang w:val="en-US"/>
                  </w:rPr>
                  <w:delText>-3</w:delText>
                </w:r>
              </w:del>
            </w:ins>
          </w:p>
        </w:tc>
      </w:tr>
      <w:tr w:rsidR="002439E9" w:rsidDel="00242B7D" w14:paraId="5231BF8E" w14:textId="4E41A2F6" w:rsidTr="00A42D0F">
        <w:trPr>
          <w:jc w:val="center"/>
          <w:ins w:id="532" w:author="Kazuyoshi Uesaka" w:date="2018-11-01T10:15:00Z"/>
          <w:del w:id="53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09A7700" w14:textId="18FCD766" w:rsidR="002439E9" w:rsidDel="00242B7D" w:rsidRDefault="002439E9" w:rsidP="00A42D0F">
            <w:pPr>
              <w:pStyle w:val="TAL"/>
              <w:rPr>
                <w:ins w:id="534" w:author="Kazuyoshi Uesaka" w:date="2018-11-01T10:15:00Z"/>
                <w:del w:id="535" w:author="Ericsson" w:date="2018-11-13T18:35:00Z"/>
                <w:rFonts w:cs="Arial"/>
                <w:lang w:val="en-US"/>
              </w:rPr>
            </w:pPr>
            <w:ins w:id="536" w:author="Kazuyoshi Uesaka" w:date="2018-11-01T10:15:00Z">
              <w:del w:id="537" w:author="Ericsson" w:date="2018-11-13T18:35:00Z">
                <w:r w:rsidDel="00242B7D">
                  <w:rPr>
                    <w:rFonts w:cs="Arial"/>
                    <w:lang w:val="en-US"/>
                  </w:rPr>
                  <w:delText>PBCH_RB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F359" w14:textId="36E02924" w:rsidR="002439E9" w:rsidRPr="00820427" w:rsidDel="00242B7D" w:rsidRDefault="002439E9" w:rsidP="00A42D0F">
            <w:pPr>
              <w:spacing w:after="0"/>
              <w:rPr>
                <w:ins w:id="538" w:author="Kazuyoshi Uesaka" w:date="2018-11-01T10:15:00Z"/>
                <w:del w:id="53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6796" w14:textId="50970FB0" w:rsidR="002439E9" w:rsidRPr="00820427" w:rsidDel="00242B7D" w:rsidRDefault="002439E9" w:rsidP="00A42D0F">
            <w:pPr>
              <w:spacing w:after="0"/>
              <w:rPr>
                <w:ins w:id="540" w:author="Kazuyoshi Uesaka" w:date="2018-11-01T10:15:00Z"/>
                <w:del w:id="541" w:author="Ericsson" w:date="2018-11-13T18:35:00Z"/>
                <w:rFonts w:ascii="Arial" w:eastAsia="Calibri" w:hAnsi="Arial" w:cs="Arial"/>
                <w:sz w:val="18"/>
                <w:szCs w:val="22"/>
                <w:lang w:val="en-US"/>
              </w:rPr>
            </w:pPr>
          </w:p>
        </w:tc>
      </w:tr>
      <w:tr w:rsidR="002439E9" w:rsidDel="00242B7D" w14:paraId="5FEF3C33" w14:textId="308838D3" w:rsidTr="00A42D0F">
        <w:trPr>
          <w:jc w:val="center"/>
          <w:ins w:id="542" w:author="Kazuyoshi Uesaka" w:date="2018-11-01T10:15:00Z"/>
          <w:del w:id="54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98E9129" w14:textId="471590E8" w:rsidR="002439E9" w:rsidDel="00242B7D" w:rsidRDefault="002439E9" w:rsidP="00A42D0F">
            <w:pPr>
              <w:pStyle w:val="TAL"/>
              <w:rPr>
                <w:ins w:id="544" w:author="Kazuyoshi Uesaka" w:date="2018-11-01T10:15:00Z"/>
                <w:del w:id="545" w:author="Ericsson" w:date="2018-11-13T18:35:00Z"/>
                <w:rFonts w:cs="Arial"/>
                <w:lang w:val="en-US"/>
              </w:rPr>
            </w:pPr>
            <w:ins w:id="546" w:author="Kazuyoshi Uesaka" w:date="2018-11-01T10:15:00Z">
              <w:del w:id="547" w:author="Ericsson" w:date="2018-11-13T18:35:00Z">
                <w:r w:rsidDel="00242B7D">
                  <w:rPr>
                    <w:rFonts w:cs="Arial"/>
                    <w:lang w:val="en-US"/>
                  </w:rPr>
                  <w:delText>PSS_RA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C549" w14:textId="2164F072" w:rsidR="002439E9" w:rsidRPr="00820427" w:rsidDel="00242B7D" w:rsidRDefault="002439E9" w:rsidP="00A42D0F">
            <w:pPr>
              <w:spacing w:after="0"/>
              <w:rPr>
                <w:ins w:id="548" w:author="Kazuyoshi Uesaka" w:date="2018-11-01T10:15:00Z"/>
                <w:del w:id="54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50DF" w14:textId="386908ED" w:rsidR="002439E9" w:rsidRPr="00820427" w:rsidDel="00242B7D" w:rsidRDefault="002439E9" w:rsidP="00A42D0F">
            <w:pPr>
              <w:spacing w:after="0"/>
              <w:rPr>
                <w:ins w:id="550" w:author="Kazuyoshi Uesaka" w:date="2018-11-01T10:15:00Z"/>
                <w:del w:id="551" w:author="Ericsson" w:date="2018-11-13T18:35:00Z"/>
                <w:rFonts w:ascii="Arial" w:eastAsia="Calibri" w:hAnsi="Arial" w:cs="Arial"/>
                <w:sz w:val="18"/>
                <w:szCs w:val="22"/>
                <w:lang w:val="en-US"/>
              </w:rPr>
            </w:pPr>
          </w:p>
        </w:tc>
      </w:tr>
      <w:tr w:rsidR="002439E9" w:rsidDel="00242B7D" w14:paraId="31678247" w14:textId="41CB7DCD" w:rsidTr="00A42D0F">
        <w:trPr>
          <w:jc w:val="center"/>
          <w:ins w:id="552" w:author="Kazuyoshi Uesaka" w:date="2018-11-01T10:15:00Z"/>
          <w:del w:id="55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7E54B6A" w14:textId="74F8D07D" w:rsidR="002439E9" w:rsidDel="00242B7D" w:rsidRDefault="002439E9" w:rsidP="00A42D0F">
            <w:pPr>
              <w:pStyle w:val="TAL"/>
              <w:rPr>
                <w:ins w:id="554" w:author="Kazuyoshi Uesaka" w:date="2018-11-01T10:15:00Z"/>
                <w:del w:id="555" w:author="Ericsson" w:date="2018-11-13T18:35:00Z"/>
                <w:rFonts w:cs="Arial"/>
                <w:lang w:val="en-US"/>
              </w:rPr>
            </w:pPr>
            <w:ins w:id="556" w:author="Kazuyoshi Uesaka" w:date="2018-11-01T10:15:00Z">
              <w:del w:id="557" w:author="Ericsson" w:date="2018-11-13T18:35:00Z">
                <w:r w:rsidDel="00242B7D">
                  <w:rPr>
                    <w:rFonts w:cs="Arial"/>
                    <w:lang w:val="en-US"/>
                  </w:rPr>
                  <w:delText>SSS_RA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0803" w14:textId="08634373" w:rsidR="002439E9" w:rsidRPr="00820427" w:rsidDel="00242B7D" w:rsidRDefault="002439E9" w:rsidP="00A42D0F">
            <w:pPr>
              <w:spacing w:after="0"/>
              <w:rPr>
                <w:ins w:id="558" w:author="Kazuyoshi Uesaka" w:date="2018-11-01T10:15:00Z"/>
                <w:del w:id="55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2127" w14:textId="631F45F4" w:rsidR="002439E9" w:rsidRPr="00820427" w:rsidDel="00242B7D" w:rsidRDefault="002439E9" w:rsidP="00A42D0F">
            <w:pPr>
              <w:spacing w:after="0"/>
              <w:rPr>
                <w:ins w:id="560" w:author="Kazuyoshi Uesaka" w:date="2018-11-01T10:15:00Z"/>
                <w:del w:id="561" w:author="Ericsson" w:date="2018-11-13T18:35:00Z"/>
                <w:rFonts w:ascii="Arial" w:eastAsia="Calibri" w:hAnsi="Arial" w:cs="Arial"/>
                <w:sz w:val="18"/>
                <w:szCs w:val="22"/>
                <w:lang w:val="en-US"/>
              </w:rPr>
            </w:pPr>
          </w:p>
        </w:tc>
      </w:tr>
      <w:tr w:rsidR="002439E9" w:rsidDel="00242B7D" w14:paraId="498DBE0A" w14:textId="387CAF8E" w:rsidTr="00A42D0F">
        <w:trPr>
          <w:jc w:val="center"/>
          <w:ins w:id="562" w:author="Kazuyoshi Uesaka" w:date="2018-11-01T10:15:00Z"/>
          <w:del w:id="56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6AFD9E9B" w14:textId="36A60B59" w:rsidR="002439E9" w:rsidDel="00242B7D" w:rsidRDefault="002439E9" w:rsidP="00A42D0F">
            <w:pPr>
              <w:pStyle w:val="TAL"/>
              <w:rPr>
                <w:ins w:id="564" w:author="Kazuyoshi Uesaka" w:date="2018-11-01T10:15:00Z"/>
                <w:del w:id="565" w:author="Ericsson" w:date="2018-11-13T18:35:00Z"/>
                <w:rFonts w:cs="Arial"/>
                <w:lang w:val="en-US" w:eastAsia="ja-JP"/>
              </w:rPr>
            </w:pPr>
            <w:ins w:id="566" w:author="Kazuyoshi Uesaka" w:date="2018-11-01T10:15:00Z">
              <w:del w:id="567" w:author="Ericsson" w:date="2018-11-13T18:35:00Z">
                <w:r w:rsidDel="00242B7D">
                  <w:rPr>
                    <w:rFonts w:cs="Arial"/>
                    <w:lang w:val="en-US" w:eastAsia="ja-JP"/>
                  </w:rPr>
                  <w:delText>PCFICH_RB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7EB8" w14:textId="1B0E2210" w:rsidR="002439E9" w:rsidRPr="00820427" w:rsidDel="00242B7D" w:rsidRDefault="002439E9" w:rsidP="00A42D0F">
            <w:pPr>
              <w:spacing w:after="0"/>
              <w:rPr>
                <w:ins w:id="568" w:author="Kazuyoshi Uesaka" w:date="2018-11-01T10:15:00Z"/>
                <w:del w:id="56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2D96" w14:textId="083D734B" w:rsidR="002439E9" w:rsidRPr="00820427" w:rsidDel="00242B7D" w:rsidRDefault="002439E9" w:rsidP="00A42D0F">
            <w:pPr>
              <w:spacing w:after="0"/>
              <w:rPr>
                <w:ins w:id="570" w:author="Kazuyoshi Uesaka" w:date="2018-11-01T10:15:00Z"/>
                <w:del w:id="571" w:author="Ericsson" w:date="2018-11-13T18:35:00Z"/>
                <w:rFonts w:ascii="Arial" w:eastAsia="Calibri" w:hAnsi="Arial" w:cs="Arial"/>
                <w:sz w:val="18"/>
                <w:szCs w:val="22"/>
                <w:lang w:val="en-US"/>
              </w:rPr>
            </w:pPr>
          </w:p>
        </w:tc>
      </w:tr>
      <w:tr w:rsidR="002439E9" w:rsidDel="00242B7D" w14:paraId="47903FC9" w14:textId="45360896" w:rsidTr="00A42D0F">
        <w:trPr>
          <w:jc w:val="center"/>
          <w:ins w:id="572" w:author="Kazuyoshi Uesaka" w:date="2018-11-01T10:15:00Z"/>
          <w:del w:id="57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DC06ADC" w14:textId="2267B3FA" w:rsidR="002439E9" w:rsidDel="00242B7D" w:rsidRDefault="002439E9" w:rsidP="00A42D0F">
            <w:pPr>
              <w:pStyle w:val="TAL"/>
              <w:rPr>
                <w:ins w:id="574" w:author="Kazuyoshi Uesaka" w:date="2018-11-01T10:15:00Z"/>
                <w:del w:id="575" w:author="Ericsson" w:date="2018-11-13T18:35:00Z"/>
                <w:rFonts w:cs="Arial"/>
                <w:lang w:val="en-US"/>
              </w:rPr>
            </w:pPr>
            <w:ins w:id="576" w:author="Kazuyoshi Uesaka" w:date="2018-11-01T10:15:00Z">
              <w:del w:id="577" w:author="Ericsson" w:date="2018-11-13T18:35:00Z">
                <w:r w:rsidDel="00242B7D">
                  <w:rPr>
                    <w:rFonts w:cs="Arial"/>
                    <w:lang w:val="en-US"/>
                  </w:rPr>
                  <w:delText>PHICH_RA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62F9" w14:textId="7F704C0B" w:rsidR="002439E9" w:rsidRPr="00820427" w:rsidDel="00242B7D" w:rsidRDefault="002439E9" w:rsidP="00A42D0F">
            <w:pPr>
              <w:spacing w:after="0"/>
              <w:rPr>
                <w:ins w:id="578" w:author="Kazuyoshi Uesaka" w:date="2018-11-01T10:15:00Z"/>
                <w:del w:id="57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B743" w14:textId="1222341D" w:rsidR="002439E9" w:rsidRPr="00820427" w:rsidDel="00242B7D" w:rsidRDefault="002439E9" w:rsidP="00A42D0F">
            <w:pPr>
              <w:spacing w:after="0"/>
              <w:rPr>
                <w:ins w:id="580" w:author="Kazuyoshi Uesaka" w:date="2018-11-01T10:15:00Z"/>
                <w:del w:id="581" w:author="Ericsson" w:date="2018-11-13T18:35:00Z"/>
                <w:rFonts w:ascii="Arial" w:eastAsia="Calibri" w:hAnsi="Arial" w:cs="Arial"/>
                <w:sz w:val="18"/>
                <w:szCs w:val="22"/>
                <w:lang w:val="en-US"/>
              </w:rPr>
            </w:pPr>
          </w:p>
        </w:tc>
      </w:tr>
      <w:tr w:rsidR="002439E9" w:rsidDel="00242B7D" w14:paraId="16FD05A5" w14:textId="1CE2672E" w:rsidTr="00A42D0F">
        <w:trPr>
          <w:jc w:val="center"/>
          <w:ins w:id="582" w:author="Kazuyoshi Uesaka" w:date="2018-11-01T10:15:00Z"/>
          <w:del w:id="58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3EBCF93" w14:textId="44F44A58" w:rsidR="002439E9" w:rsidDel="00242B7D" w:rsidRDefault="002439E9" w:rsidP="00A42D0F">
            <w:pPr>
              <w:pStyle w:val="TAL"/>
              <w:rPr>
                <w:ins w:id="584" w:author="Kazuyoshi Uesaka" w:date="2018-11-01T10:15:00Z"/>
                <w:del w:id="585" w:author="Ericsson" w:date="2018-11-13T18:35:00Z"/>
                <w:rFonts w:cs="Arial"/>
                <w:lang w:val="en-US"/>
              </w:rPr>
            </w:pPr>
            <w:ins w:id="586" w:author="Kazuyoshi Uesaka" w:date="2018-11-01T10:15:00Z">
              <w:del w:id="587" w:author="Ericsson" w:date="2018-11-13T18:35:00Z">
                <w:r w:rsidDel="00242B7D">
                  <w:rPr>
                    <w:rFonts w:cs="Arial"/>
                    <w:lang w:val="en-US"/>
                  </w:rPr>
                  <w:delText>PHICH_RB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EDCF" w14:textId="6AD4E25D" w:rsidR="002439E9" w:rsidRPr="00820427" w:rsidDel="00242B7D" w:rsidRDefault="002439E9" w:rsidP="00A42D0F">
            <w:pPr>
              <w:spacing w:after="0"/>
              <w:rPr>
                <w:ins w:id="588" w:author="Kazuyoshi Uesaka" w:date="2018-11-01T10:15:00Z"/>
                <w:del w:id="58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C28A" w14:textId="03FD062C" w:rsidR="002439E9" w:rsidRPr="00820427" w:rsidDel="00242B7D" w:rsidRDefault="002439E9" w:rsidP="00A42D0F">
            <w:pPr>
              <w:spacing w:after="0"/>
              <w:rPr>
                <w:ins w:id="590" w:author="Kazuyoshi Uesaka" w:date="2018-11-01T10:15:00Z"/>
                <w:del w:id="591" w:author="Ericsson" w:date="2018-11-13T18:35:00Z"/>
                <w:rFonts w:ascii="Arial" w:eastAsia="Calibri" w:hAnsi="Arial" w:cs="Arial"/>
                <w:sz w:val="18"/>
                <w:szCs w:val="22"/>
                <w:lang w:val="en-US"/>
              </w:rPr>
            </w:pPr>
          </w:p>
        </w:tc>
      </w:tr>
      <w:tr w:rsidR="002439E9" w:rsidDel="00242B7D" w14:paraId="09175311" w14:textId="7C8AABFF" w:rsidTr="00A42D0F">
        <w:trPr>
          <w:jc w:val="center"/>
          <w:ins w:id="592" w:author="Kazuyoshi Uesaka" w:date="2018-11-01T10:15:00Z"/>
          <w:del w:id="59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3CE58CC" w14:textId="349D1518" w:rsidR="002439E9" w:rsidDel="00242B7D" w:rsidRDefault="002439E9" w:rsidP="00A42D0F">
            <w:pPr>
              <w:pStyle w:val="TAL"/>
              <w:rPr>
                <w:ins w:id="594" w:author="Kazuyoshi Uesaka" w:date="2018-11-01T10:15:00Z"/>
                <w:del w:id="595" w:author="Ericsson" w:date="2018-11-13T18:35:00Z"/>
                <w:rFonts w:cs="Arial"/>
                <w:lang w:val="en-US" w:eastAsia="ja-JP"/>
              </w:rPr>
            </w:pPr>
            <w:ins w:id="596" w:author="Kazuyoshi Uesaka" w:date="2018-11-01T10:15:00Z">
              <w:del w:id="597" w:author="Ericsson" w:date="2018-11-13T18:35:00Z">
                <w:r w:rsidDel="00242B7D">
                  <w:rPr>
                    <w:rFonts w:cs="Arial"/>
                    <w:lang w:val="en-US" w:eastAsia="ja-JP"/>
                  </w:rPr>
                  <w:delText>PDCCH_RA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3306" w14:textId="093F1B34" w:rsidR="002439E9" w:rsidRPr="00820427" w:rsidDel="00242B7D" w:rsidRDefault="002439E9" w:rsidP="00A42D0F">
            <w:pPr>
              <w:spacing w:after="0"/>
              <w:rPr>
                <w:ins w:id="598" w:author="Kazuyoshi Uesaka" w:date="2018-11-01T10:15:00Z"/>
                <w:del w:id="59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2766" w14:textId="5503596E" w:rsidR="002439E9" w:rsidRPr="00820427" w:rsidDel="00242B7D" w:rsidRDefault="002439E9" w:rsidP="00A42D0F">
            <w:pPr>
              <w:spacing w:after="0"/>
              <w:rPr>
                <w:ins w:id="600" w:author="Kazuyoshi Uesaka" w:date="2018-11-01T10:15:00Z"/>
                <w:del w:id="601" w:author="Ericsson" w:date="2018-11-13T18:35:00Z"/>
                <w:rFonts w:ascii="Arial" w:eastAsia="Calibri" w:hAnsi="Arial" w:cs="Arial"/>
                <w:sz w:val="18"/>
                <w:szCs w:val="22"/>
                <w:lang w:val="en-US"/>
              </w:rPr>
            </w:pPr>
          </w:p>
        </w:tc>
      </w:tr>
      <w:tr w:rsidR="002439E9" w:rsidDel="00242B7D" w14:paraId="5D2C1630" w14:textId="56FF649E" w:rsidTr="00A42D0F">
        <w:trPr>
          <w:jc w:val="center"/>
          <w:ins w:id="602" w:author="Kazuyoshi Uesaka" w:date="2018-11-01T10:15:00Z"/>
          <w:del w:id="60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EDA72F0" w14:textId="6EF54A13" w:rsidR="002439E9" w:rsidDel="00242B7D" w:rsidRDefault="002439E9" w:rsidP="00A42D0F">
            <w:pPr>
              <w:pStyle w:val="TAL"/>
              <w:rPr>
                <w:ins w:id="604" w:author="Kazuyoshi Uesaka" w:date="2018-11-01T10:15:00Z"/>
                <w:del w:id="605" w:author="Ericsson" w:date="2018-11-13T18:35:00Z"/>
                <w:rFonts w:cs="Arial"/>
                <w:lang w:val="en-US" w:eastAsia="ja-JP"/>
              </w:rPr>
            </w:pPr>
            <w:ins w:id="606" w:author="Kazuyoshi Uesaka" w:date="2018-11-01T10:15:00Z">
              <w:del w:id="607" w:author="Ericsson" w:date="2018-11-13T18:35:00Z">
                <w:r w:rsidDel="00242B7D">
                  <w:rPr>
                    <w:rFonts w:cs="Arial"/>
                    <w:lang w:val="en-US" w:eastAsia="ja-JP"/>
                  </w:rPr>
                  <w:delText>PDCCH_RB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5120" w14:textId="53279F3B" w:rsidR="002439E9" w:rsidRPr="00820427" w:rsidDel="00242B7D" w:rsidRDefault="002439E9" w:rsidP="00A42D0F">
            <w:pPr>
              <w:spacing w:after="0"/>
              <w:rPr>
                <w:ins w:id="608" w:author="Kazuyoshi Uesaka" w:date="2018-11-01T10:15:00Z"/>
                <w:del w:id="60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4711" w14:textId="32147CAA" w:rsidR="002439E9" w:rsidRPr="00820427" w:rsidDel="00242B7D" w:rsidRDefault="002439E9" w:rsidP="00A42D0F">
            <w:pPr>
              <w:spacing w:after="0"/>
              <w:rPr>
                <w:ins w:id="610" w:author="Kazuyoshi Uesaka" w:date="2018-11-01T10:15:00Z"/>
                <w:del w:id="611" w:author="Ericsson" w:date="2018-11-13T18:35:00Z"/>
                <w:rFonts w:ascii="Arial" w:eastAsia="Calibri" w:hAnsi="Arial" w:cs="Arial"/>
                <w:sz w:val="18"/>
                <w:szCs w:val="22"/>
                <w:lang w:val="en-US"/>
              </w:rPr>
            </w:pPr>
          </w:p>
        </w:tc>
      </w:tr>
      <w:tr w:rsidR="002439E9" w:rsidDel="00242B7D" w14:paraId="36B6A0BC" w14:textId="3DFD7DCE" w:rsidTr="00A42D0F">
        <w:trPr>
          <w:trHeight w:val="218"/>
          <w:jc w:val="center"/>
          <w:ins w:id="612" w:author="Kazuyoshi Uesaka" w:date="2018-11-01T10:15:00Z"/>
          <w:del w:id="61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F5C266C" w14:textId="3A004755" w:rsidR="002439E9" w:rsidDel="00242B7D" w:rsidRDefault="002439E9" w:rsidP="00A42D0F">
            <w:pPr>
              <w:pStyle w:val="TAL"/>
              <w:rPr>
                <w:ins w:id="614" w:author="Kazuyoshi Uesaka" w:date="2018-11-01T10:15:00Z"/>
                <w:del w:id="615" w:author="Ericsson" w:date="2018-11-13T18:35:00Z"/>
                <w:rFonts w:cs="Arial"/>
                <w:lang w:val="en-US" w:eastAsia="ja-JP"/>
              </w:rPr>
            </w:pPr>
            <w:ins w:id="616" w:author="Kazuyoshi Uesaka" w:date="2018-11-01T10:15:00Z">
              <w:del w:id="617" w:author="Ericsson" w:date="2018-11-13T18:35:00Z">
                <w:r w:rsidDel="00242B7D">
                  <w:rPr>
                    <w:rFonts w:cs="Arial"/>
                    <w:lang w:val="en-US"/>
                  </w:rPr>
                  <w:delText>OCNG_RA</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E829" w14:textId="37BD5462" w:rsidR="002439E9" w:rsidRPr="00820427" w:rsidDel="00242B7D" w:rsidRDefault="002439E9" w:rsidP="00A42D0F">
            <w:pPr>
              <w:spacing w:after="0"/>
              <w:rPr>
                <w:ins w:id="618" w:author="Kazuyoshi Uesaka" w:date="2018-11-01T10:15:00Z"/>
                <w:del w:id="61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282A" w14:textId="755AF888" w:rsidR="002439E9" w:rsidRPr="00820427" w:rsidDel="00242B7D" w:rsidRDefault="002439E9" w:rsidP="00A42D0F">
            <w:pPr>
              <w:spacing w:after="0"/>
              <w:rPr>
                <w:ins w:id="620" w:author="Kazuyoshi Uesaka" w:date="2018-11-01T10:15:00Z"/>
                <w:del w:id="621" w:author="Ericsson" w:date="2018-11-13T18:35:00Z"/>
                <w:rFonts w:ascii="Arial" w:eastAsia="Calibri" w:hAnsi="Arial" w:cs="Arial"/>
                <w:sz w:val="18"/>
                <w:szCs w:val="22"/>
                <w:lang w:val="en-US"/>
              </w:rPr>
            </w:pPr>
          </w:p>
        </w:tc>
      </w:tr>
      <w:tr w:rsidR="002439E9" w:rsidDel="00242B7D" w14:paraId="0D11DF3A" w14:textId="58C4DF0D" w:rsidTr="00A42D0F">
        <w:trPr>
          <w:trHeight w:val="218"/>
          <w:jc w:val="center"/>
          <w:ins w:id="622" w:author="Kazuyoshi Uesaka" w:date="2018-11-01T10:15:00Z"/>
          <w:del w:id="62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7411F18" w14:textId="502DC7EC" w:rsidR="002439E9" w:rsidDel="00242B7D" w:rsidRDefault="002439E9" w:rsidP="00A42D0F">
            <w:pPr>
              <w:pStyle w:val="TAL"/>
              <w:rPr>
                <w:ins w:id="624" w:author="Kazuyoshi Uesaka" w:date="2018-11-01T10:15:00Z"/>
                <w:del w:id="625" w:author="Ericsson" w:date="2018-11-13T18:35:00Z"/>
                <w:rFonts w:cs="Arial"/>
                <w:lang w:val="en-US" w:eastAsia="ja-JP"/>
              </w:rPr>
            </w:pPr>
            <w:ins w:id="626" w:author="Kazuyoshi Uesaka" w:date="2018-11-01T10:15:00Z">
              <w:del w:id="627" w:author="Ericsson" w:date="2018-11-13T18:35:00Z">
                <w:r w:rsidDel="00242B7D">
                  <w:rPr>
                    <w:rFonts w:cs="Arial"/>
                    <w:lang w:val="en-US"/>
                  </w:rPr>
                  <w:delText>OCNG_RB</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AA8B" w14:textId="075B948F" w:rsidR="002439E9" w:rsidRPr="00820427" w:rsidDel="00242B7D" w:rsidRDefault="002439E9" w:rsidP="00A42D0F">
            <w:pPr>
              <w:spacing w:after="0"/>
              <w:rPr>
                <w:ins w:id="628" w:author="Kazuyoshi Uesaka" w:date="2018-11-01T10:15:00Z"/>
                <w:del w:id="629" w:author="Ericsson" w:date="2018-11-13T18:35: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73A2" w14:textId="5F5EF409" w:rsidR="002439E9" w:rsidRPr="00820427" w:rsidDel="00242B7D" w:rsidRDefault="002439E9" w:rsidP="00A42D0F">
            <w:pPr>
              <w:spacing w:after="0"/>
              <w:rPr>
                <w:ins w:id="630" w:author="Kazuyoshi Uesaka" w:date="2018-11-01T10:15:00Z"/>
                <w:del w:id="631" w:author="Ericsson" w:date="2018-11-13T18:35:00Z"/>
                <w:rFonts w:ascii="Arial" w:eastAsia="Calibri" w:hAnsi="Arial" w:cs="Arial"/>
                <w:sz w:val="18"/>
                <w:szCs w:val="22"/>
                <w:lang w:val="en-US"/>
              </w:rPr>
            </w:pPr>
          </w:p>
        </w:tc>
      </w:tr>
      <w:tr w:rsidR="002439E9" w:rsidDel="00242B7D" w14:paraId="79CBB381" w14:textId="3DEFD3EB" w:rsidTr="00046E5D">
        <w:trPr>
          <w:trHeight w:val="417"/>
          <w:jc w:val="center"/>
          <w:ins w:id="632" w:author="Kazuyoshi Uesaka" w:date="2018-11-01T10:15:00Z"/>
          <w:del w:id="63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01AD7197" w14:textId="1A88D39B" w:rsidR="002439E9" w:rsidDel="00242B7D" w:rsidRDefault="002439E9" w:rsidP="00A42D0F">
            <w:pPr>
              <w:pStyle w:val="TAL"/>
              <w:rPr>
                <w:ins w:id="634" w:author="Kazuyoshi Uesaka" w:date="2018-11-01T10:15:00Z"/>
                <w:del w:id="635" w:author="Ericsson" w:date="2018-11-13T18:35:00Z"/>
                <w:rFonts w:cs="Arial"/>
                <w:lang w:val="en-US"/>
              </w:rPr>
            </w:pPr>
            <w:ins w:id="636" w:author="Kazuyoshi Uesaka" w:date="2018-11-01T10:15:00Z">
              <w:del w:id="637" w:author="Ericsson" w:date="2018-11-13T18:35:00Z">
                <w:r w:rsidRPr="00820427" w:rsidDel="00242B7D">
                  <w:rPr>
                    <w:rFonts w:eastAsia="Calibri" w:cs="Arial"/>
                    <w:position w:val="-12"/>
                    <w:szCs w:val="22"/>
                    <w:lang w:val="en-US"/>
                  </w:rPr>
                  <w:object w:dxaOrig="405" w:dyaOrig="360" w14:anchorId="54BF12EE">
                    <v:shape id="_x0000_i1028" type="#_x0000_t75" style="width:20.5pt;height:18pt" o:ole="" fillcolor="window">
                      <v:imagedata r:id="rId12" o:title=""/>
                    </v:shape>
                    <o:OLEObject Type="Embed" ProgID="Equation.3" ShapeID="_x0000_i1028" DrawAspect="Content" ObjectID="_1603863281" r:id="rId17"/>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B6633" w14:textId="0E2AA7D2" w:rsidR="002439E9" w:rsidDel="00242B7D" w:rsidRDefault="002439E9" w:rsidP="00A42D0F">
            <w:pPr>
              <w:pStyle w:val="TAC"/>
              <w:rPr>
                <w:ins w:id="638" w:author="Kazuyoshi Uesaka" w:date="2018-11-01T10:15:00Z"/>
                <w:del w:id="639" w:author="Ericsson" w:date="2018-11-13T18:35:00Z"/>
                <w:rFonts w:cs="Arial"/>
                <w:lang w:val="en-US"/>
              </w:rPr>
            </w:pPr>
            <w:ins w:id="640" w:author="Kazuyoshi Uesaka" w:date="2018-11-01T10:15:00Z">
              <w:del w:id="641" w:author="Ericsson" w:date="2018-11-13T18:35:00Z">
                <w:r w:rsidDel="00242B7D">
                  <w:rPr>
                    <w:rFonts w:cs="Arial"/>
                    <w:lang w:val="en-US"/>
                  </w:rPr>
                  <w:delText>dBm/15 kHz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2BCA325" w14:textId="1574D3D8" w:rsidR="002439E9" w:rsidDel="00242B7D" w:rsidRDefault="002439E9" w:rsidP="00A42D0F">
            <w:pPr>
              <w:pStyle w:val="TAC"/>
              <w:rPr>
                <w:ins w:id="642" w:author="Kazuyoshi Uesaka" w:date="2018-11-01T10:15:00Z"/>
                <w:del w:id="643" w:author="Ericsson" w:date="2018-11-13T18:35:00Z"/>
                <w:rFonts w:cs="Arial"/>
                <w:lang w:val="en-US"/>
              </w:rPr>
            </w:pPr>
            <w:ins w:id="644" w:author="Kazuyoshi Uesaka" w:date="2018-11-01T10:15:00Z">
              <w:del w:id="645" w:author="Ericsson" w:date="2018-11-13T18:35:00Z">
                <w:r w:rsidDel="00242B7D">
                  <w:rPr>
                    <w:rFonts w:cs="Arial"/>
                    <w:lang w:val="en-US"/>
                  </w:rPr>
                  <w:delText>-98</w:delText>
                </w:r>
              </w:del>
            </w:ins>
          </w:p>
        </w:tc>
      </w:tr>
      <w:tr w:rsidR="002439E9" w:rsidDel="00242B7D" w14:paraId="6F34A9DD" w14:textId="7D5C53B9" w:rsidTr="00046E5D">
        <w:trPr>
          <w:trHeight w:val="409"/>
          <w:jc w:val="center"/>
          <w:ins w:id="646" w:author="Kazuyoshi Uesaka" w:date="2018-11-01T10:15:00Z"/>
          <w:del w:id="647"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16B25FBD" w14:textId="029F6BD8" w:rsidR="002439E9" w:rsidDel="00242B7D" w:rsidRDefault="002439E9" w:rsidP="00A42D0F">
            <w:pPr>
              <w:pStyle w:val="TAL"/>
              <w:rPr>
                <w:ins w:id="648" w:author="Kazuyoshi Uesaka" w:date="2018-11-01T10:15:00Z"/>
                <w:del w:id="649" w:author="Ericsson" w:date="2018-11-13T18:35:00Z"/>
                <w:rFonts w:cs="Arial"/>
                <w:lang w:val="en-US"/>
              </w:rPr>
            </w:pPr>
            <w:ins w:id="650" w:author="Kazuyoshi Uesaka" w:date="2018-11-01T10:15:00Z">
              <w:del w:id="651" w:author="Ericsson" w:date="2018-11-13T18:35:00Z">
                <w:r w:rsidRPr="00820427" w:rsidDel="00242B7D">
                  <w:rPr>
                    <w:rFonts w:eastAsia="Calibri" w:cs="Arial"/>
                    <w:position w:val="-12"/>
                    <w:szCs w:val="22"/>
                    <w:lang w:val="en-US"/>
                  </w:rPr>
                  <w:object w:dxaOrig="750" w:dyaOrig="390" w14:anchorId="41461618">
                    <v:shape id="_x0000_i1029" type="#_x0000_t75" style="width:37.5pt;height:19.5pt" o:ole="" fillcolor="window">
                      <v:imagedata r:id="rId18" o:title=""/>
                    </v:shape>
                    <o:OLEObject Type="Embed" ProgID="Equation.3" ShapeID="_x0000_i1029" DrawAspect="Content" ObjectID="_1603863282" r:id="rId19"/>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FA382" w14:textId="38F8E97D" w:rsidR="002439E9" w:rsidDel="00242B7D" w:rsidRDefault="002439E9" w:rsidP="00A42D0F">
            <w:pPr>
              <w:pStyle w:val="TAC"/>
              <w:rPr>
                <w:ins w:id="652" w:author="Kazuyoshi Uesaka" w:date="2018-11-01T10:15:00Z"/>
                <w:del w:id="653" w:author="Ericsson" w:date="2018-11-13T18:35:00Z"/>
                <w:rFonts w:cs="Arial"/>
                <w:lang w:val="en-US"/>
              </w:rPr>
            </w:pPr>
            <w:ins w:id="654" w:author="Kazuyoshi Uesaka" w:date="2018-11-01T10:15:00Z">
              <w:del w:id="655" w:author="Ericsson" w:date="2018-11-13T18:35:00Z">
                <w:r w:rsidDel="00242B7D">
                  <w:rPr>
                    <w:rFonts w:cs="Arial"/>
                    <w:lang w:val="en-US"/>
                  </w:rPr>
                  <w:delText>dB</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700A7DC" w14:textId="40224275" w:rsidR="002439E9" w:rsidDel="00242B7D" w:rsidRDefault="002439E9" w:rsidP="00A42D0F">
            <w:pPr>
              <w:pStyle w:val="TAC"/>
              <w:rPr>
                <w:ins w:id="656" w:author="Kazuyoshi Uesaka" w:date="2018-11-01T10:15:00Z"/>
                <w:del w:id="657" w:author="Ericsson" w:date="2018-11-13T18:35:00Z"/>
                <w:rFonts w:cs="Arial"/>
                <w:lang w:val="en-US" w:eastAsia="ja-JP"/>
              </w:rPr>
            </w:pPr>
            <w:ins w:id="658" w:author="Kazuyoshi Uesaka" w:date="2018-11-01T10:15:00Z">
              <w:del w:id="659" w:author="Ericsson" w:date="2018-11-13T18:35:00Z">
                <w:r w:rsidDel="00242B7D">
                  <w:rPr>
                    <w:rFonts w:cs="Arial"/>
                    <w:lang w:val="en-US" w:eastAsia="ja-JP"/>
                  </w:rPr>
                  <w:delText>[-4]</w:delText>
                </w:r>
              </w:del>
            </w:ins>
          </w:p>
        </w:tc>
      </w:tr>
      <w:tr w:rsidR="002439E9" w:rsidDel="00242B7D" w14:paraId="520DCD20" w14:textId="58DA546F" w:rsidTr="00046E5D">
        <w:trPr>
          <w:jc w:val="center"/>
          <w:ins w:id="660" w:author="Kazuyoshi Uesaka" w:date="2018-11-01T10:15:00Z"/>
          <w:del w:id="661"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526588BB" w14:textId="5A04DC83" w:rsidR="002439E9" w:rsidDel="00242B7D" w:rsidRDefault="002439E9" w:rsidP="00A42D0F">
            <w:pPr>
              <w:pStyle w:val="TAL"/>
              <w:rPr>
                <w:ins w:id="662" w:author="Kazuyoshi Uesaka" w:date="2018-11-01T10:15:00Z"/>
                <w:del w:id="663" w:author="Ericsson" w:date="2018-11-13T18:35:00Z"/>
                <w:rFonts w:cs="Arial"/>
                <w:lang w:val="en-US" w:eastAsia="ja-JP"/>
              </w:rPr>
            </w:pPr>
            <w:ins w:id="664" w:author="Kazuyoshi Uesaka" w:date="2018-11-01T10:15:00Z">
              <w:del w:id="665" w:author="Ericsson" w:date="2018-11-13T18:35:00Z">
                <w:r w:rsidDel="00242B7D">
                  <w:rPr>
                    <w:rFonts w:cs="Arial"/>
                    <w:lang w:val="en-US" w:eastAsia="ja-JP"/>
                  </w:rPr>
                  <w:delText>Antenna configuration</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C3B5B1B" w14:textId="078C749F" w:rsidR="002439E9" w:rsidDel="00242B7D" w:rsidRDefault="002439E9" w:rsidP="00A42D0F">
            <w:pPr>
              <w:pStyle w:val="TAC"/>
              <w:rPr>
                <w:ins w:id="666" w:author="Kazuyoshi Uesaka" w:date="2018-11-01T10:15:00Z"/>
                <w:del w:id="667" w:author="Ericsson" w:date="2018-11-13T18:35: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2C22E73D" w14:textId="0CE8C500" w:rsidR="002439E9" w:rsidDel="00242B7D" w:rsidRDefault="002439E9" w:rsidP="00A42D0F">
            <w:pPr>
              <w:pStyle w:val="TAC"/>
              <w:rPr>
                <w:ins w:id="668" w:author="Kazuyoshi Uesaka" w:date="2018-11-01T10:15:00Z"/>
                <w:del w:id="669" w:author="Ericsson" w:date="2018-11-13T18:35:00Z"/>
                <w:rFonts w:cs="Arial"/>
                <w:lang w:val="en-US" w:eastAsia="ja-JP"/>
              </w:rPr>
            </w:pPr>
            <w:ins w:id="670" w:author="Kazuyoshi Uesaka" w:date="2018-11-01T10:15:00Z">
              <w:del w:id="671" w:author="Ericsson" w:date="2018-11-13T18:35:00Z">
                <w:r w:rsidDel="00242B7D">
                  <w:rPr>
                    <w:lang w:val="en-US" w:eastAsia="ja-JP"/>
                  </w:rPr>
                  <w:delText>2x1</w:delText>
                </w:r>
              </w:del>
            </w:ins>
          </w:p>
        </w:tc>
      </w:tr>
      <w:tr w:rsidR="002439E9" w:rsidDel="00242B7D" w14:paraId="34B8724E" w14:textId="3C267DF9" w:rsidTr="00046E5D">
        <w:trPr>
          <w:jc w:val="center"/>
          <w:ins w:id="672" w:author="Kazuyoshi Uesaka" w:date="2018-11-01T10:15:00Z"/>
          <w:del w:id="673" w:author="Ericsson" w:date="2018-11-13T18:35:00Z"/>
        </w:trPr>
        <w:tc>
          <w:tcPr>
            <w:tcW w:w="0" w:type="auto"/>
            <w:tcBorders>
              <w:top w:val="single" w:sz="4" w:space="0" w:color="auto"/>
              <w:left w:val="single" w:sz="4" w:space="0" w:color="auto"/>
              <w:bottom w:val="single" w:sz="4" w:space="0" w:color="auto"/>
              <w:right w:val="single" w:sz="4" w:space="0" w:color="auto"/>
            </w:tcBorders>
            <w:vAlign w:val="center"/>
            <w:hideMark/>
          </w:tcPr>
          <w:p w14:paraId="768326C7" w14:textId="4AE61272" w:rsidR="002439E9" w:rsidDel="00242B7D" w:rsidRDefault="002439E9" w:rsidP="00A42D0F">
            <w:pPr>
              <w:pStyle w:val="TAL"/>
              <w:rPr>
                <w:ins w:id="674" w:author="Kazuyoshi Uesaka" w:date="2018-11-01T10:15:00Z"/>
                <w:del w:id="675" w:author="Ericsson" w:date="2018-11-13T18:35:00Z"/>
                <w:rFonts w:cs="Arial"/>
                <w:lang w:val="en-US"/>
              </w:rPr>
            </w:pPr>
            <w:ins w:id="676" w:author="Kazuyoshi Uesaka" w:date="2018-11-01T10:15:00Z">
              <w:del w:id="677" w:author="Ericsson" w:date="2018-11-13T18:35:00Z">
                <w:r w:rsidDel="00242B7D">
                  <w:rPr>
                    <w:rFonts w:cs="Arial"/>
                    <w:lang w:val="en-US"/>
                  </w:rPr>
                  <w:delText>Propagation condition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0739E8D" w14:textId="775E7D5F" w:rsidR="002439E9" w:rsidDel="00242B7D" w:rsidRDefault="002439E9" w:rsidP="00A42D0F">
            <w:pPr>
              <w:pStyle w:val="TAC"/>
              <w:rPr>
                <w:ins w:id="678" w:author="Kazuyoshi Uesaka" w:date="2018-11-01T10:15:00Z"/>
                <w:del w:id="679" w:author="Ericsson" w:date="2018-11-13T18:35:00Z"/>
                <w:rFonts w:cs="Arial"/>
                <w:lang w:val="en-US"/>
              </w:rPr>
            </w:pPr>
            <w:ins w:id="680" w:author="Kazuyoshi Uesaka" w:date="2018-11-01T10:15:00Z">
              <w:del w:id="681" w:author="Ericsson" w:date="2018-11-13T18:35:00Z">
                <w:r w:rsidDel="00242B7D">
                  <w:rPr>
                    <w:rFonts w:cs="Arial"/>
                    <w:lang w:val="en-US"/>
                  </w:rPr>
                  <w:delText>-</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E963D40" w14:textId="7EFC9D2B" w:rsidR="002439E9" w:rsidDel="00242B7D" w:rsidRDefault="002439E9" w:rsidP="00A42D0F">
            <w:pPr>
              <w:pStyle w:val="TAC"/>
              <w:rPr>
                <w:ins w:id="682" w:author="Kazuyoshi Uesaka" w:date="2018-11-01T10:15:00Z"/>
                <w:del w:id="683" w:author="Ericsson" w:date="2018-11-13T18:35:00Z"/>
                <w:rFonts w:cs="Arial"/>
                <w:lang w:val="en-US"/>
              </w:rPr>
            </w:pPr>
            <w:ins w:id="684" w:author="Kazuyoshi Uesaka" w:date="2018-11-01T10:15:00Z">
              <w:del w:id="685" w:author="Ericsson" w:date="2018-11-13T18:35:00Z">
                <w:r w:rsidDel="00242B7D">
                  <w:rPr>
                    <w:rFonts w:cs="Arial"/>
                    <w:lang w:val="en-US"/>
                  </w:rPr>
                  <w:delText>AWGN</w:delText>
                </w:r>
              </w:del>
            </w:ins>
          </w:p>
        </w:tc>
      </w:tr>
      <w:tr w:rsidR="002439E9" w:rsidDel="00242B7D" w14:paraId="32A3DFFE" w14:textId="44886B8E" w:rsidTr="00A42D0F">
        <w:trPr>
          <w:jc w:val="center"/>
          <w:ins w:id="686" w:author="Kazuyoshi Uesaka" w:date="2018-11-01T10:15:00Z"/>
          <w:del w:id="687" w:author="Ericsson" w:date="2018-11-13T18:35: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2305DAB4" w14:textId="29267CA4" w:rsidR="002439E9" w:rsidDel="00242B7D" w:rsidRDefault="002439E9" w:rsidP="00A42D0F">
            <w:pPr>
              <w:pStyle w:val="TAN"/>
              <w:rPr>
                <w:ins w:id="688" w:author="Kazuyoshi Uesaka" w:date="2018-11-01T10:15:00Z"/>
                <w:del w:id="689" w:author="Ericsson" w:date="2018-11-13T18:35:00Z"/>
                <w:rFonts w:cs="Arial"/>
                <w:lang w:val="en-US" w:eastAsia="ja-JP"/>
              </w:rPr>
            </w:pPr>
            <w:ins w:id="690" w:author="Kazuyoshi Uesaka" w:date="2018-11-01T10:15:00Z">
              <w:del w:id="691" w:author="Ericsson" w:date="2018-11-13T18:35:00Z">
                <w:r w:rsidDel="00242B7D">
                  <w:rPr>
                    <w:rFonts w:cs="Arial"/>
                    <w:lang w:val="en-US"/>
                  </w:rPr>
                  <w:delText xml:space="preserve">Note </w:delText>
                </w:r>
                <w:r w:rsidDel="00242B7D">
                  <w:rPr>
                    <w:rFonts w:cs="Arial"/>
                    <w:lang w:val="en-US" w:eastAsia="ja-JP"/>
                  </w:rPr>
                  <w:delText>1</w:delText>
                </w:r>
                <w:r w:rsidDel="00242B7D">
                  <w:rPr>
                    <w:rFonts w:cs="Arial"/>
                    <w:lang w:val="en-US"/>
                  </w:rPr>
                  <w:delText>:</w:delText>
                </w:r>
                <w:r w:rsidDel="00242B7D">
                  <w:rPr>
                    <w:rFonts w:cs="Arial"/>
                    <w:lang w:val="en-US"/>
                  </w:rPr>
                  <w:tab/>
                  <w:delText xml:space="preserve">OCNG shall be used such that </w:delText>
                </w:r>
                <w:r w:rsidDel="00242B7D">
                  <w:rPr>
                    <w:rFonts w:cs="Arial"/>
                    <w:lang w:val="en-US" w:eastAsia="ja-JP"/>
                  </w:rPr>
                  <w:delText>the cell is</w:delText>
                </w:r>
                <w:r w:rsidDel="00242B7D">
                  <w:rPr>
                    <w:rFonts w:cs="Arial"/>
                    <w:lang w:val="en-US"/>
                  </w:rPr>
                  <w:delText xml:space="preserve"> fully allocated and a constant total transmitted power spectral density is achieved for all OFDM symbols.</w:delText>
                </w:r>
              </w:del>
            </w:ins>
          </w:p>
        </w:tc>
      </w:tr>
    </w:tbl>
    <w:p w14:paraId="53D4DA61" w14:textId="77777777" w:rsidR="002439E9" w:rsidRPr="00A708B2" w:rsidRDefault="002439E9" w:rsidP="002439E9">
      <w:pPr>
        <w:rPr>
          <w:ins w:id="692" w:author="Kazuyoshi Uesaka" w:date="2018-11-01T10:15:00Z"/>
        </w:rPr>
      </w:pPr>
    </w:p>
    <w:p w14:paraId="27CAA38A" w14:textId="77777777" w:rsidR="002439E9" w:rsidRPr="00A708B2" w:rsidRDefault="002439E9" w:rsidP="002439E9">
      <w:pPr>
        <w:pStyle w:val="Heading4"/>
        <w:rPr>
          <w:ins w:id="693" w:author="Kazuyoshi Uesaka" w:date="2018-11-01T10:15:00Z"/>
        </w:rPr>
      </w:pPr>
      <w:ins w:id="694" w:author="Kazuyoshi Uesaka" w:date="2018-11-01T10:15:00Z">
        <w:r>
          <w:t>A.9.14.1</w:t>
        </w:r>
        <w:r w:rsidRPr="00A708B2">
          <w:t>.3</w:t>
        </w:r>
        <w:r w:rsidRPr="00A708B2">
          <w:tab/>
          <w:t>Test Requirements</w:t>
        </w:r>
      </w:ins>
    </w:p>
    <w:p w14:paraId="23F0B8FB" w14:textId="77777777" w:rsidR="002439E9" w:rsidRPr="00A708B2" w:rsidRDefault="002439E9" w:rsidP="002439E9">
      <w:pPr>
        <w:rPr>
          <w:ins w:id="695" w:author="Kazuyoshi Uesaka" w:date="2018-11-01T10:15:00Z"/>
        </w:rPr>
      </w:pPr>
      <w:ins w:id="696"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4F53279" w14:textId="77777777" w:rsidR="002439E9" w:rsidRPr="003257F2" w:rsidRDefault="002439E9" w:rsidP="002439E9">
      <w:pPr>
        <w:rPr>
          <w:ins w:id="697" w:author="Kazuyoshi Uesaka" w:date="2018-11-01T10:15:00Z"/>
          <w:rFonts w:eastAsia="游明朝"/>
          <w:lang w:eastAsia="ja-JP"/>
        </w:rPr>
      </w:pPr>
    </w:p>
    <w:p w14:paraId="2D9E3C20" w14:textId="7C1551A0" w:rsidR="002439E9" w:rsidRPr="00A708B2" w:rsidRDefault="002439E9" w:rsidP="002439E9">
      <w:pPr>
        <w:pStyle w:val="Heading3"/>
        <w:rPr>
          <w:ins w:id="698" w:author="Kazuyoshi Uesaka" w:date="2018-11-01T10:15:00Z"/>
          <w:lang w:eastAsia="zh-CN"/>
        </w:rPr>
      </w:pPr>
      <w:ins w:id="699" w:author="Kazuyoshi Uesaka" w:date="2018-11-01T10:15:00Z">
        <w:r>
          <w:t>A.9.14.2</w:t>
        </w:r>
        <w:r w:rsidRPr="00A708B2">
          <w:tab/>
        </w:r>
        <w:r>
          <w:t xml:space="preserve">E-UTRAN HD-FDD </w:t>
        </w:r>
        <w:r>
          <w:rPr>
            <w:lang w:eastAsia="zh-CN"/>
          </w:rPr>
          <w:t>Downlink channel quality reporting accuracy</w:t>
        </w:r>
        <w:r w:rsidRPr="00A708B2">
          <w:rPr>
            <w:rFonts w:hint="eastAsia"/>
            <w:lang w:eastAsia="zh-CN"/>
          </w:rPr>
          <w:t xml:space="preserve"> </w:t>
        </w:r>
        <w:r w:rsidRPr="00A708B2">
          <w:rPr>
            <w:lang w:eastAsia="zh-CN"/>
          </w:rPr>
          <w:t xml:space="preserve">for </w:t>
        </w:r>
        <w:r>
          <w:rPr>
            <w:lang w:eastAsia="zh-CN"/>
          </w:rPr>
          <w:t xml:space="preserve">UE </w:t>
        </w:r>
        <w:r w:rsidRPr="00A708B2">
          <w:rPr>
            <w:lang w:eastAsia="zh-CN"/>
          </w:rPr>
          <w:t>Cat</w:t>
        </w:r>
        <w:r>
          <w:rPr>
            <w:lang w:eastAsia="zh-CN"/>
          </w:rPr>
          <w:t xml:space="preserve">egory NB1 </w:t>
        </w:r>
      </w:ins>
      <w:ins w:id="700" w:author="Ericsson" w:date="2018-11-13T18:35:00Z">
        <w:r w:rsidR="00242B7D">
          <w:rPr>
            <w:lang w:eastAsia="zh-CN"/>
          </w:rPr>
          <w:t>Standalone</w:t>
        </w:r>
      </w:ins>
      <w:ins w:id="701" w:author="Kazuyoshi Uesaka" w:date="2018-11-01T10:15:00Z">
        <w:del w:id="702" w:author="Ericsson" w:date="2018-11-13T18:35:00Z">
          <w:r w:rsidDel="00242B7D">
            <w:rPr>
              <w:lang w:eastAsia="zh-CN"/>
            </w:rPr>
            <w:delText>In-Band</w:delText>
          </w:r>
        </w:del>
        <w:r>
          <w:rPr>
            <w:lang w:eastAsia="zh-CN"/>
          </w:rPr>
          <w:t xml:space="preserve"> mode under enhanced coverage</w:t>
        </w:r>
      </w:ins>
    </w:p>
    <w:p w14:paraId="2A756E3E" w14:textId="77777777" w:rsidR="002439E9" w:rsidRPr="00A708B2" w:rsidRDefault="002439E9" w:rsidP="002439E9">
      <w:pPr>
        <w:pStyle w:val="Heading4"/>
        <w:rPr>
          <w:ins w:id="703" w:author="Kazuyoshi Uesaka" w:date="2018-11-01T10:15:00Z"/>
        </w:rPr>
      </w:pPr>
      <w:ins w:id="704" w:author="Kazuyoshi Uesaka" w:date="2018-11-01T10:15:00Z">
        <w:r>
          <w:t>A.9.14.2</w:t>
        </w:r>
        <w:r w:rsidRPr="00A708B2">
          <w:t>.1</w:t>
        </w:r>
        <w:r w:rsidRPr="00A708B2">
          <w:tab/>
          <w:t>Test Purpose and Environment</w:t>
        </w:r>
      </w:ins>
    </w:p>
    <w:p w14:paraId="76131976" w14:textId="77777777" w:rsidR="002439E9" w:rsidRPr="00A708B2" w:rsidRDefault="002439E9" w:rsidP="002439E9">
      <w:pPr>
        <w:rPr>
          <w:ins w:id="705" w:author="Kazuyoshi Uesaka" w:date="2018-11-01T10:15:00Z"/>
        </w:rPr>
      </w:pPr>
      <w:ins w:id="706" w:author="Kazuyoshi Uesaka" w:date="2018-11-01T10:15:00Z">
        <w:r w:rsidRPr="00A708B2">
          <w:t xml:space="preserve">The purpose of this test is to verify that the </w:t>
        </w:r>
        <w:r>
          <w:t>downlink channel quality reporting accuracy</w:t>
        </w:r>
        <w:r w:rsidRPr="00A708B2">
          <w:t xml:space="preserve"> is within the specified limits. This test will ver</w:t>
        </w:r>
        <w:r>
          <w:t>ify the requirements in Section</w:t>
        </w:r>
        <w:r w:rsidRPr="00A708B2">
          <w:t xml:space="preserve"> 9.1.</w:t>
        </w:r>
        <w:r>
          <w:t>22</w:t>
        </w:r>
        <w:r w:rsidRPr="00A708B2">
          <w:t>.</w:t>
        </w:r>
        <w:r>
          <w:t>16</w:t>
        </w:r>
        <w:r w:rsidRPr="00A708B2">
          <w:t>.</w:t>
        </w:r>
      </w:ins>
    </w:p>
    <w:p w14:paraId="55C4B502" w14:textId="77777777" w:rsidR="002439E9" w:rsidRPr="00A708B2" w:rsidRDefault="002439E9" w:rsidP="002439E9">
      <w:pPr>
        <w:pStyle w:val="Heading4"/>
        <w:rPr>
          <w:ins w:id="707" w:author="Kazuyoshi Uesaka" w:date="2018-11-01T10:15:00Z"/>
        </w:rPr>
      </w:pPr>
      <w:ins w:id="708" w:author="Kazuyoshi Uesaka" w:date="2018-11-01T10:15:00Z">
        <w:r>
          <w:t>A.9.14.2</w:t>
        </w:r>
        <w:r w:rsidRPr="00A708B2">
          <w:t>.2</w:t>
        </w:r>
        <w:r w:rsidRPr="00A708B2">
          <w:tab/>
          <w:t>Test parameters</w:t>
        </w:r>
      </w:ins>
    </w:p>
    <w:p w14:paraId="7660F25A" w14:textId="1A994196" w:rsidR="002439E9" w:rsidRPr="00A708B2" w:rsidRDefault="002439E9" w:rsidP="002439E9">
      <w:pPr>
        <w:rPr>
          <w:ins w:id="709" w:author="Kazuyoshi Uesaka" w:date="2018-11-01T10:15:00Z"/>
        </w:rPr>
      </w:pPr>
      <w:ins w:id="710" w:author="Kazuyoshi Uesaka" w:date="2018-11-01T10:15:00Z">
        <w:r w:rsidRPr="00A708B2">
          <w:t xml:space="preserve">In this set of test cases all cells are on the same carrier frequency. </w:t>
        </w:r>
      </w:ins>
      <w:ins w:id="711" w:author="Kazuyoshi Uesaka" w:date="2018-11-01T10:36:00Z">
        <w:r w:rsidR="002876FC">
          <w:t xml:space="preserve">The MSG3-based downlink channel quality reporting </w:t>
        </w:r>
        <w:r w:rsidR="002876FC" w:rsidRPr="00A708B2">
          <w:t xml:space="preserve">accuracy </w:t>
        </w:r>
        <w:r w:rsidR="002876FC">
          <w:t>is</w:t>
        </w:r>
        <w:r w:rsidR="002876FC" w:rsidRPr="00A708B2">
          <w:t xml:space="preserve"> tested</w:t>
        </w:r>
      </w:ins>
      <w:ins w:id="712" w:author="Kazuyoshi Uesaka" w:date="2018-11-01T10:15:00Z">
        <w:r w:rsidRPr="00A708B2">
          <w:t xml:space="preserve"> by using the parameters in Table</w:t>
        </w:r>
        <w:r>
          <w:t>s</w:t>
        </w:r>
        <w:r w:rsidRPr="00A708B2">
          <w:t xml:space="preserve"> </w:t>
        </w:r>
        <w:bookmarkStart w:id="713" w:name="_Hlk528786223"/>
        <w:r w:rsidRPr="00A708B2">
          <w:t>A.9.1</w:t>
        </w:r>
        <w:r>
          <w:t>4</w:t>
        </w:r>
        <w:r w:rsidRPr="00A708B2">
          <w:t>.</w:t>
        </w:r>
        <w:r>
          <w:t>2</w:t>
        </w:r>
        <w:r w:rsidRPr="00A708B2">
          <w:t>.2-1</w:t>
        </w:r>
      </w:ins>
      <w:bookmarkEnd w:id="713"/>
      <w:ins w:id="714" w:author="Ericsson" w:date="2018-11-13T18:35:00Z">
        <w:r w:rsidR="00242B7D">
          <w:t xml:space="preserve"> and</w:t>
        </w:r>
      </w:ins>
      <w:ins w:id="715" w:author="Kazuyoshi Uesaka" w:date="2018-11-01T10:15:00Z">
        <w:del w:id="716" w:author="Ericsson" w:date="2018-11-13T18:35:00Z">
          <w:r w:rsidDel="00242B7D">
            <w:delText>,</w:delText>
          </w:r>
        </w:del>
        <w:r>
          <w:t xml:space="preserve"> </w:t>
        </w:r>
        <w:r w:rsidRPr="00A708B2">
          <w:t>A.9.1</w:t>
        </w:r>
        <w:r>
          <w:t>4</w:t>
        </w:r>
        <w:r w:rsidRPr="00A708B2">
          <w:t>.</w:t>
        </w:r>
        <w:r>
          <w:t>2.2-2</w:t>
        </w:r>
        <w:del w:id="717" w:author="Ericsson" w:date="2018-11-13T18:35:00Z">
          <w:r w:rsidDel="00242B7D">
            <w:delText xml:space="preserve">, and </w:delText>
          </w:r>
          <w:r w:rsidRPr="00A708B2" w:rsidDel="00242B7D">
            <w:delText>A.9.1</w:delText>
          </w:r>
          <w:r w:rsidDel="00242B7D">
            <w:delText>4</w:delText>
          </w:r>
          <w:r w:rsidRPr="00A708B2" w:rsidDel="00242B7D">
            <w:delText>.</w:delText>
          </w:r>
          <w:r w:rsidDel="00242B7D">
            <w:delText>2.2-3</w:delText>
          </w:r>
        </w:del>
        <w:r w:rsidRPr="00A708B2">
          <w:t>.</w:t>
        </w:r>
      </w:ins>
    </w:p>
    <w:p w14:paraId="003E64BB" w14:textId="77777777" w:rsidR="002439E9" w:rsidRDefault="002439E9" w:rsidP="002439E9">
      <w:pPr>
        <w:rPr>
          <w:ins w:id="718" w:author="Kazuyoshi Uesaka" w:date="2018-11-01T10:15:00Z"/>
        </w:rPr>
      </w:pPr>
    </w:p>
    <w:p w14:paraId="74AAFB20" w14:textId="24DBDC5B" w:rsidR="002439E9" w:rsidRPr="00FA52CA" w:rsidRDefault="00CF3D73" w:rsidP="002439E9">
      <w:pPr>
        <w:pStyle w:val="TH"/>
        <w:rPr>
          <w:ins w:id="719" w:author="Kazuyoshi Uesaka" w:date="2018-11-01T10:15:00Z"/>
          <w:lang w:val="en-US"/>
        </w:rPr>
      </w:pPr>
      <w:ins w:id="720" w:author="Kazuyoshi Uesaka" w:date="2018-11-01T10:15:00Z">
        <w:r>
          <w:lastRenderedPageBreak/>
          <w:t>Table A.9.14.</w:t>
        </w:r>
      </w:ins>
      <w:ins w:id="721" w:author="Kazuyoshi Uesaka" w:date="2018-11-01T10:39:00Z">
        <w:r>
          <w:t>2</w:t>
        </w:r>
      </w:ins>
      <w:ins w:id="722" w:author="Kazuyoshi Uesaka" w:date="2018-11-01T10:15:00Z">
        <w:r>
          <w:t>.</w:t>
        </w:r>
      </w:ins>
      <w:ins w:id="723" w:author="Kazuyoshi Uesaka" w:date="2018-11-01T10:39:00Z">
        <w:r>
          <w:t>2</w:t>
        </w:r>
      </w:ins>
      <w:ins w:id="724" w:author="Kazuyoshi Uesaka" w:date="2018-11-01T10:15:00Z">
        <w:r w:rsidR="002439E9">
          <w:t xml:space="preserve">-1: General Test Parameters for Downlink channel quality reorting accuracy test for for E-UTRAN HD-FDD Category NB1 UE in </w:t>
        </w:r>
      </w:ins>
      <w:ins w:id="725" w:author="Ericsson" w:date="2018-11-13T18:36:00Z">
        <w:r w:rsidR="00242B7D">
          <w:t>Standalone</w:t>
        </w:r>
      </w:ins>
      <w:ins w:id="726" w:author="Kazuyoshi Uesaka" w:date="2018-11-01T10:15:00Z">
        <w:del w:id="727" w:author="Ericsson" w:date="2018-11-13T18:36:00Z">
          <w:r w:rsidR="002439E9" w:rsidDel="00242B7D">
            <w:delText>In-Band</w:delText>
          </w:r>
        </w:del>
        <w:r w:rsidR="002439E9">
          <w:t xml:space="preserv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868"/>
        <w:gridCol w:w="1284"/>
        <w:gridCol w:w="2873"/>
      </w:tblGrid>
      <w:tr w:rsidR="00810983" w:rsidDel="00242B7D" w14:paraId="1E64EDE5" w14:textId="085640FC" w:rsidTr="00242B7D">
        <w:trPr>
          <w:gridAfter w:val="1"/>
          <w:wAfter w:w="2873" w:type="dxa"/>
          <w:jc w:val="center"/>
          <w:ins w:id="728" w:author="Kazuyoshi Uesaka" w:date="2018-11-01T10:33:00Z"/>
          <w:del w:id="729"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tcPr>
          <w:p w14:paraId="424779B6" w14:textId="6FE20BBE" w:rsidR="00810983" w:rsidDel="00242B7D" w:rsidRDefault="00810983">
            <w:pPr>
              <w:pStyle w:val="TAH"/>
              <w:rPr>
                <w:ins w:id="730" w:author="Kazuyoshi Uesaka" w:date="2018-11-01T10:33:00Z"/>
                <w:del w:id="731" w:author="Ericsson" w:date="2018-11-13T18:36:00Z"/>
                <w:lang w:val="en-US" w:eastAsia="ja-JP"/>
              </w:rPr>
              <w:pPrChange w:id="732" w:author="Kazuyoshi Uesaka" w:date="2018-11-01T10:33:00Z">
                <w:pPr>
                  <w:pStyle w:val="TAL"/>
                </w:pPr>
              </w:pPrChange>
            </w:pPr>
            <w:ins w:id="733" w:author="Kazuyoshi Uesaka" w:date="2018-11-01T10:33:00Z">
              <w:del w:id="734" w:author="Ericsson" w:date="2018-11-13T18:36:00Z">
                <w:r w:rsidDel="00242B7D">
                  <w:rPr>
                    <w:lang w:val="en-US" w:eastAsia="ja-JP"/>
                  </w:rPr>
                  <w:delText>Parameter</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B150FB6" w14:textId="4DE96605" w:rsidR="00810983" w:rsidDel="00242B7D" w:rsidRDefault="00810983">
            <w:pPr>
              <w:pStyle w:val="TAH"/>
              <w:rPr>
                <w:ins w:id="735" w:author="Kazuyoshi Uesaka" w:date="2018-11-01T10:33:00Z"/>
                <w:del w:id="736" w:author="Ericsson" w:date="2018-11-13T18:36:00Z"/>
                <w:lang w:val="en-US"/>
              </w:rPr>
              <w:pPrChange w:id="737" w:author="Kazuyoshi Uesaka" w:date="2018-11-01T10:33:00Z">
                <w:pPr>
                  <w:pStyle w:val="TAC"/>
                </w:pPr>
              </w:pPrChange>
            </w:pPr>
            <w:ins w:id="738" w:author="Kazuyoshi Uesaka" w:date="2018-11-01T10:33:00Z">
              <w:del w:id="739" w:author="Ericsson" w:date="2018-11-13T18:36:00Z">
                <w:r w:rsidDel="00242B7D">
                  <w:rPr>
                    <w:lang w:val="en-US"/>
                  </w:rPr>
                  <w:delText>Unit</w:delText>
                </w:r>
              </w:del>
            </w:ins>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020895BC" w14:textId="0DFB9A2C" w:rsidR="00810983" w:rsidDel="00242B7D" w:rsidRDefault="00810983">
            <w:pPr>
              <w:pStyle w:val="TAH"/>
              <w:rPr>
                <w:ins w:id="740" w:author="Kazuyoshi Uesaka" w:date="2018-11-01T10:33:00Z"/>
                <w:del w:id="741" w:author="Ericsson" w:date="2018-11-13T18:36:00Z"/>
                <w:lang w:val="en-US" w:eastAsia="ja-JP"/>
              </w:rPr>
              <w:pPrChange w:id="742" w:author="Kazuyoshi Uesaka" w:date="2018-11-01T10:33:00Z">
                <w:pPr>
                  <w:pStyle w:val="TAC"/>
                </w:pPr>
              </w:pPrChange>
            </w:pPr>
            <w:ins w:id="743" w:author="Kazuyoshi Uesaka" w:date="2018-11-01T10:33:00Z">
              <w:del w:id="744" w:author="Ericsson" w:date="2018-11-13T18:36:00Z">
                <w:r w:rsidDel="00242B7D">
                  <w:rPr>
                    <w:lang w:val="en-US" w:eastAsia="ja-JP"/>
                  </w:rPr>
                  <w:delText>Value</w:delText>
                </w:r>
              </w:del>
            </w:ins>
          </w:p>
        </w:tc>
      </w:tr>
      <w:tr w:rsidR="002439E9" w:rsidDel="00242B7D" w14:paraId="39AEA9C3" w14:textId="7152ABB8" w:rsidTr="00242B7D">
        <w:trPr>
          <w:gridAfter w:val="1"/>
          <w:wAfter w:w="2873" w:type="dxa"/>
          <w:jc w:val="center"/>
          <w:ins w:id="745" w:author="Kazuyoshi Uesaka" w:date="2018-11-01T10:15:00Z"/>
          <w:del w:id="746"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57200641" w14:textId="74E25D61" w:rsidR="002439E9" w:rsidDel="00242B7D" w:rsidRDefault="002439E9" w:rsidP="00A42D0F">
            <w:pPr>
              <w:pStyle w:val="TAL"/>
              <w:rPr>
                <w:ins w:id="747" w:author="Kazuyoshi Uesaka" w:date="2018-11-01T10:15:00Z"/>
                <w:del w:id="748" w:author="Ericsson" w:date="2018-11-13T18:36:00Z"/>
                <w:rFonts w:cs="Arial"/>
                <w:lang w:val="en-US"/>
              </w:rPr>
            </w:pPr>
            <w:ins w:id="749" w:author="Kazuyoshi Uesaka" w:date="2018-11-01T10:15:00Z">
              <w:del w:id="750" w:author="Ericsson" w:date="2018-11-13T18:36:00Z">
                <w:r w:rsidDel="00242B7D">
                  <w:rPr>
                    <w:rFonts w:cs="Arial"/>
                    <w:lang w:val="en-US" w:eastAsia="ja-JP"/>
                  </w:rPr>
                  <w:delText>NB-IoT Operation mode</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29CD976" w14:textId="2B255870" w:rsidR="002439E9" w:rsidDel="00242B7D" w:rsidRDefault="002439E9" w:rsidP="00A42D0F">
            <w:pPr>
              <w:pStyle w:val="TAC"/>
              <w:rPr>
                <w:ins w:id="751" w:author="Kazuyoshi Uesaka" w:date="2018-11-01T10:15:00Z"/>
                <w:del w:id="752"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564F4248" w14:textId="52BE8073" w:rsidR="002439E9" w:rsidDel="00242B7D" w:rsidRDefault="002439E9" w:rsidP="00A42D0F">
            <w:pPr>
              <w:pStyle w:val="TAC"/>
              <w:rPr>
                <w:ins w:id="753" w:author="Kazuyoshi Uesaka" w:date="2018-11-01T10:15:00Z"/>
                <w:del w:id="754" w:author="Ericsson" w:date="2018-11-13T18:36:00Z"/>
                <w:rFonts w:cs="Arial"/>
                <w:lang w:val="en-US" w:eastAsia="ja-JP"/>
              </w:rPr>
            </w:pPr>
            <w:ins w:id="755" w:author="Kazuyoshi Uesaka" w:date="2018-11-01T10:15:00Z">
              <w:del w:id="756" w:author="Ericsson" w:date="2018-11-13T18:36:00Z">
                <w:r w:rsidDel="00242B7D">
                  <w:rPr>
                    <w:rFonts w:cs="Arial"/>
                    <w:lang w:val="en-US" w:eastAsia="ja-JP"/>
                  </w:rPr>
                  <w:delText>In-band</w:delText>
                </w:r>
              </w:del>
            </w:ins>
          </w:p>
        </w:tc>
      </w:tr>
      <w:tr w:rsidR="002439E9" w:rsidDel="00242B7D" w14:paraId="260007F0" w14:textId="43519E6F" w:rsidTr="00242B7D">
        <w:trPr>
          <w:gridAfter w:val="1"/>
          <w:wAfter w:w="2873" w:type="dxa"/>
          <w:jc w:val="center"/>
          <w:ins w:id="757" w:author="Kazuyoshi Uesaka" w:date="2018-11-01T10:15:00Z"/>
          <w:del w:id="758"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7CB37401" w14:textId="0B9299EC" w:rsidR="002439E9" w:rsidDel="00242B7D" w:rsidRDefault="002439E9" w:rsidP="00A42D0F">
            <w:pPr>
              <w:pStyle w:val="TAL"/>
              <w:rPr>
                <w:ins w:id="759" w:author="Kazuyoshi Uesaka" w:date="2018-11-01T10:15:00Z"/>
                <w:del w:id="760" w:author="Ericsson" w:date="2018-11-13T18:36:00Z"/>
                <w:rFonts w:cs="Arial"/>
                <w:lang w:val="en-US" w:eastAsia="ja-JP"/>
              </w:rPr>
            </w:pPr>
            <w:ins w:id="761" w:author="Kazuyoshi Uesaka" w:date="2018-11-01T10:15:00Z">
              <w:del w:id="762" w:author="Ericsson" w:date="2018-11-13T18:36:00Z">
                <w:r w:rsidDel="00242B7D">
                  <w:rPr>
                    <w:rFonts w:cs="Arial"/>
                    <w:lang w:val="en-US" w:eastAsia="ja-JP"/>
                  </w:rPr>
                  <w:delText>DRX</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0B764639" w14:textId="1227B1C1" w:rsidR="002439E9" w:rsidDel="00242B7D" w:rsidRDefault="002439E9" w:rsidP="00A42D0F">
            <w:pPr>
              <w:pStyle w:val="TAC"/>
              <w:rPr>
                <w:ins w:id="763" w:author="Kazuyoshi Uesaka" w:date="2018-11-01T10:15:00Z"/>
                <w:del w:id="764"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5370B5EC" w14:textId="17DAE360" w:rsidR="002439E9" w:rsidDel="00242B7D" w:rsidRDefault="002439E9" w:rsidP="00A42D0F">
            <w:pPr>
              <w:pStyle w:val="TAC"/>
              <w:rPr>
                <w:ins w:id="765" w:author="Kazuyoshi Uesaka" w:date="2018-11-01T10:15:00Z"/>
                <w:del w:id="766" w:author="Ericsson" w:date="2018-11-13T18:36:00Z"/>
                <w:rFonts w:cs="Arial"/>
                <w:lang w:val="en-US" w:eastAsia="ja-JP"/>
              </w:rPr>
            </w:pPr>
            <w:ins w:id="767" w:author="Kazuyoshi Uesaka" w:date="2018-11-01T10:15:00Z">
              <w:del w:id="768" w:author="Ericsson" w:date="2018-11-13T18:36:00Z">
                <w:r w:rsidDel="00242B7D">
                  <w:rPr>
                    <w:rFonts w:cs="Arial"/>
                    <w:lang w:val="en-US" w:eastAsia="ja-JP"/>
                  </w:rPr>
                  <w:delText>OFF</w:delText>
                </w:r>
              </w:del>
            </w:ins>
          </w:p>
        </w:tc>
      </w:tr>
      <w:tr w:rsidR="002439E9" w:rsidDel="00242B7D" w14:paraId="15FDDA5B" w14:textId="50A223CD" w:rsidTr="00242B7D">
        <w:trPr>
          <w:gridAfter w:val="1"/>
          <w:wAfter w:w="2873" w:type="dxa"/>
          <w:jc w:val="center"/>
          <w:ins w:id="769" w:author="Kazuyoshi Uesaka" w:date="2018-11-01T10:15:00Z"/>
          <w:del w:id="770"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6A3D368F" w14:textId="5514499C" w:rsidR="002439E9" w:rsidDel="00242B7D" w:rsidRDefault="002439E9" w:rsidP="00A42D0F">
            <w:pPr>
              <w:pStyle w:val="TAL"/>
              <w:rPr>
                <w:ins w:id="771" w:author="Kazuyoshi Uesaka" w:date="2018-11-01T10:15:00Z"/>
                <w:del w:id="772" w:author="Ericsson" w:date="2018-11-13T18:36:00Z"/>
                <w:rFonts w:cs="Arial"/>
                <w:lang w:val="en-US"/>
              </w:rPr>
            </w:pPr>
            <w:ins w:id="773" w:author="Kazuyoshi Uesaka" w:date="2018-11-01T10:15:00Z">
              <w:del w:id="774" w:author="Ericsson" w:date="2018-11-13T18:36:00Z">
                <w:r w:rsidDel="00242B7D">
                  <w:rPr>
                    <w:rFonts w:cs="Arial"/>
                    <w:lang w:val="en-US" w:eastAsia="ja-JP"/>
                  </w:rPr>
                  <w:delText>N</w:delText>
                </w:r>
                <w:r w:rsidDel="00242B7D">
                  <w:rPr>
                    <w:rFonts w:cs="Arial"/>
                    <w:lang w:val="en-US"/>
                  </w:rPr>
                  <w:delText>PRACH configuration</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49630AE1" w14:textId="0658BC98" w:rsidR="002439E9" w:rsidDel="00242B7D" w:rsidRDefault="002439E9" w:rsidP="00A42D0F">
            <w:pPr>
              <w:pStyle w:val="TAC"/>
              <w:rPr>
                <w:ins w:id="775" w:author="Kazuyoshi Uesaka" w:date="2018-11-01T10:15:00Z"/>
                <w:del w:id="776"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7A52809" w14:textId="7B358E54" w:rsidR="002439E9" w:rsidDel="00242B7D" w:rsidRDefault="002439E9" w:rsidP="00A42D0F">
            <w:pPr>
              <w:pStyle w:val="TAC"/>
              <w:rPr>
                <w:ins w:id="777" w:author="Kazuyoshi Uesaka" w:date="2018-11-01T10:15:00Z"/>
                <w:del w:id="778" w:author="Ericsson" w:date="2018-11-13T18:36:00Z"/>
                <w:rFonts w:cs="Arial"/>
                <w:lang w:val="en-US" w:eastAsia="ja-JP"/>
              </w:rPr>
            </w:pPr>
            <w:ins w:id="779" w:author="Kazuyoshi Uesaka" w:date="2018-11-01T10:15:00Z">
              <w:del w:id="780" w:author="Ericsson" w:date="2018-11-13T18:36:00Z">
                <w:r w:rsidDel="00242B7D">
                  <w:rPr>
                    <w:rFonts w:cs="Arial"/>
                    <w:lang w:val="en-US" w:eastAsia="zh-CN"/>
                  </w:rPr>
                  <w:delText xml:space="preserve">As specified in </w:delText>
                </w:r>
                <w:r w:rsidDel="00242B7D">
                  <w:rPr>
                    <w:rFonts w:cs="v4.2.0"/>
                    <w:lang w:val="en-US"/>
                  </w:rPr>
                  <w:delText>A.</w:delText>
                </w:r>
                <w:r w:rsidDel="00242B7D">
                  <w:rPr>
                    <w:rFonts w:cs="v4.2.0"/>
                    <w:lang w:val="en-US" w:eastAsia="ja-JP"/>
                  </w:rPr>
                  <w:delText>3.18</w:delText>
                </w:r>
              </w:del>
            </w:ins>
          </w:p>
        </w:tc>
      </w:tr>
      <w:tr w:rsidR="002439E9" w:rsidDel="00242B7D" w14:paraId="0841256F" w14:textId="6E6A3543" w:rsidTr="00242B7D">
        <w:trPr>
          <w:gridAfter w:val="1"/>
          <w:wAfter w:w="2873" w:type="dxa"/>
          <w:jc w:val="center"/>
          <w:ins w:id="781" w:author="Kazuyoshi Uesaka" w:date="2018-11-01T10:15:00Z"/>
          <w:del w:id="782"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46AE9CEA" w14:textId="77444FE7" w:rsidR="002439E9" w:rsidDel="00242B7D" w:rsidRDefault="002439E9" w:rsidP="00A42D0F">
            <w:pPr>
              <w:pStyle w:val="TAL"/>
              <w:rPr>
                <w:ins w:id="783" w:author="Kazuyoshi Uesaka" w:date="2018-11-01T10:15:00Z"/>
                <w:del w:id="784" w:author="Ericsson" w:date="2018-11-13T18:36:00Z"/>
                <w:rFonts w:cs="Arial"/>
                <w:lang w:val="en-US" w:eastAsia="ja-JP"/>
              </w:rPr>
            </w:pPr>
            <w:ins w:id="785" w:author="Kazuyoshi Uesaka" w:date="2018-11-01T10:15:00Z">
              <w:del w:id="786" w:author="Ericsson" w:date="2018-11-13T18:36:00Z">
                <w:r w:rsidDel="00242B7D">
                  <w:rPr>
                    <w:rFonts w:cs="Arial"/>
                    <w:lang w:val="en-US" w:eastAsia="ja-JP"/>
                  </w:rPr>
                  <w:delText>NPDCCH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33C69E44" w14:textId="12BA485B" w:rsidR="002439E9" w:rsidDel="00242B7D" w:rsidRDefault="002439E9" w:rsidP="00A42D0F">
            <w:pPr>
              <w:pStyle w:val="TAC"/>
              <w:rPr>
                <w:ins w:id="787" w:author="Kazuyoshi Uesaka" w:date="2018-11-01T10:15:00Z"/>
                <w:del w:id="788"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65B267B3" w14:textId="52FA7BBF" w:rsidR="002439E9" w:rsidDel="00242B7D" w:rsidRDefault="00810983" w:rsidP="00A42D0F">
            <w:pPr>
              <w:pStyle w:val="TAC"/>
              <w:rPr>
                <w:ins w:id="789" w:author="Kazuyoshi Uesaka" w:date="2018-11-01T10:15:00Z"/>
                <w:del w:id="790" w:author="Ericsson" w:date="2018-11-13T18:36:00Z"/>
                <w:rFonts w:cs="Arial"/>
                <w:lang w:val="en-US" w:eastAsia="ja-JP"/>
              </w:rPr>
            </w:pPr>
            <w:ins w:id="791" w:author="Kazuyoshi Uesaka" w:date="2018-11-01T10:15:00Z">
              <w:del w:id="792" w:author="Ericsson" w:date="2018-11-13T18:36:00Z">
                <w:r w:rsidDel="00242B7D">
                  <w:rPr>
                    <w:rFonts w:cs="Arial"/>
                    <w:lang w:val="en-US" w:eastAsia="ja-JP"/>
                  </w:rPr>
                  <w:delText>32</w:delText>
                </w:r>
              </w:del>
            </w:ins>
          </w:p>
        </w:tc>
      </w:tr>
      <w:tr w:rsidR="002439E9" w:rsidDel="00242B7D" w14:paraId="788B62CD" w14:textId="2D93FED5" w:rsidTr="00242B7D">
        <w:trPr>
          <w:gridAfter w:val="1"/>
          <w:wAfter w:w="2873" w:type="dxa"/>
          <w:jc w:val="center"/>
          <w:ins w:id="793" w:author="Kazuyoshi Uesaka" w:date="2018-11-01T10:15:00Z"/>
          <w:del w:id="794"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4645B9EA" w14:textId="0B59D818" w:rsidR="002439E9" w:rsidDel="00242B7D" w:rsidRDefault="002439E9" w:rsidP="00A42D0F">
            <w:pPr>
              <w:pStyle w:val="TAL"/>
              <w:rPr>
                <w:ins w:id="795" w:author="Kazuyoshi Uesaka" w:date="2018-11-01T10:15:00Z"/>
                <w:del w:id="796" w:author="Ericsson" w:date="2018-11-13T18:36:00Z"/>
                <w:rFonts w:cs="Arial"/>
                <w:lang w:val="en-US" w:eastAsia="ja-JP"/>
              </w:rPr>
            </w:pPr>
            <w:ins w:id="797" w:author="Kazuyoshi Uesaka" w:date="2018-11-01T10:15:00Z">
              <w:del w:id="798" w:author="Ericsson" w:date="2018-11-13T18:36:00Z">
                <w:r w:rsidDel="00242B7D">
                  <w:rPr>
                    <w:rFonts w:cs="Arial"/>
                    <w:lang w:val="en-US" w:eastAsia="ja-JP"/>
                  </w:rPr>
                  <w:delText xml:space="preserve">npdcch-StartSF-USS </w:delText>
                </w:r>
                <w:r w:rsidDel="00242B7D">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7BFA0E63" w14:textId="10C3BE21" w:rsidR="002439E9" w:rsidDel="00242B7D" w:rsidRDefault="002439E9" w:rsidP="00A42D0F">
            <w:pPr>
              <w:pStyle w:val="TAC"/>
              <w:rPr>
                <w:ins w:id="799" w:author="Kazuyoshi Uesaka" w:date="2018-11-01T10:15:00Z"/>
                <w:del w:id="800"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4306D7A3" w14:textId="24DF823C" w:rsidR="002439E9" w:rsidDel="00242B7D" w:rsidRDefault="00810983" w:rsidP="00A42D0F">
            <w:pPr>
              <w:pStyle w:val="TAC"/>
              <w:rPr>
                <w:ins w:id="801" w:author="Kazuyoshi Uesaka" w:date="2018-11-01T10:15:00Z"/>
                <w:del w:id="802" w:author="Ericsson" w:date="2018-11-13T18:36:00Z"/>
                <w:rFonts w:cs="Arial"/>
                <w:lang w:val="en-US" w:eastAsia="ja-JP"/>
              </w:rPr>
            </w:pPr>
            <w:ins w:id="803" w:author="Kazuyoshi Uesaka" w:date="2018-11-01T10:15:00Z">
              <w:del w:id="804" w:author="Ericsson" w:date="2018-11-13T18:36:00Z">
                <w:r w:rsidDel="00242B7D">
                  <w:rPr>
                    <w:rFonts w:cs="Arial"/>
                    <w:lang w:val="en-US" w:eastAsia="ja-JP"/>
                  </w:rPr>
                  <w:delText>v</w:delText>
                </w:r>
              </w:del>
            </w:ins>
            <w:ins w:id="805" w:author="Kazuyoshi Uesaka" w:date="2018-11-01T10:33:00Z">
              <w:del w:id="806" w:author="Ericsson" w:date="2018-11-13T18:36:00Z">
                <w:r w:rsidDel="00242B7D">
                  <w:rPr>
                    <w:rFonts w:cs="Arial"/>
                    <w:lang w:val="en-US" w:eastAsia="ja-JP"/>
                  </w:rPr>
                  <w:delText>2</w:delText>
                </w:r>
              </w:del>
            </w:ins>
          </w:p>
        </w:tc>
      </w:tr>
      <w:tr w:rsidR="002439E9" w:rsidDel="00242B7D" w14:paraId="799B67D0" w14:textId="20BFAD9B" w:rsidTr="00242B7D">
        <w:trPr>
          <w:gridAfter w:val="1"/>
          <w:wAfter w:w="2873" w:type="dxa"/>
          <w:jc w:val="center"/>
          <w:ins w:id="807" w:author="Kazuyoshi Uesaka" w:date="2018-11-01T10:15:00Z"/>
          <w:del w:id="808"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165A4378" w14:textId="7897C71A" w:rsidR="002439E9" w:rsidDel="00242B7D" w:rsidRDefault="002439E9" w:rsidP="00A42D0F">
            <w:pPr>
              <w:pStyle w:val="TAL"/>
              <w:rPr>
                <w:ins w:id="809" w:author="Kazuyoshi Uesaka" w:date="2018-11-01T10:15:00Z"/>
                <w:del w:id="810" w:author="Ericsson" w:date="2018-11-13T18:36:00Z"/>
                <w:rFonts w:cs="Arial"/>
                <w:lang w:val="en-US" w:eastAsia="ja-JP"/>
              </w:rPr>
            </w:pPr>
            <w:ins w:id="811" w:author="Kazuyoshi Uesaka" w:date="2018-11-01T10:15:00Z">
              <w:del w:id="812" w:author="Ericsson" w:date="2018-11-13T18:36:00Z">
                <w:r w:rsidDel="00242B7D">
                  <w:rPr>
                    <w:rFonts w:cs="Arial"/>
                    <w:lang w:val="en-US" w:eastAsia="ja-JP"/>
                  </w:rPr>
                  <w:delText xml:space="preserve">npdcch-NumRepetitions-r13 </w:delText>
                </w:r>
                <w:r w:rsidDel="00242B7D">
                  <w:rPr>
                    <w:rFonts w:cs="Arial"/>
                    <w:vertAlign w:val="superscript"/>
                    <w:lang w:val="en-US" w:eastAsia="ja-JP"/>
                  </w:rPr>
                  <w:delText>Note 1</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FDB02C6" w14:textId="71BE3747" w:rsidR="002439E9" w:rsidDel="00242B7D" w:rsidRDefault="002439E9" w:rsidP="00A42D0F">
            <w:pPr>
              <w:pStyle w:val="TAC"/>
              <w:rPr>
                <w:ins w:id="813" w:author="Kazuyoshi Uesaka" w:date="2018-11-01T10:15:00Z"/>
                <w:del w:id="814"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300637E7" w14:textId="3746588B" w:rsidR="002439E9" w:rsidDel="00242B7D" w:rsidRDefault="00810983" w:rsidP="00A42D0F">
            <w:pPr>
              <w:pStyle w:val="TAC"/>
              <w:rPr>
                <w:ins w:id="815" w:author="Kazuyoshi Uesaka" w:date="2018-11-01T10:15:00Z"/>
                <w:del w:id="816" w:author="Ericsson" w:date="2018-11-13T18:36:00Z"/>
                <w:rFonts w:cs="Arial"/>
                <w:lang w:val="en-US" w:eastAsia="ja-JP"/>
              </w:rPr>
            </w:pPr>
            <w:ins w:id="817" w:author="Kazuyoshi Uesaka" w:date="2018-11-01T10:34:00Z">
              <w:del w:id="818" w:author="Ericsson" w:date="2018-11-13T18:36:00Z">
                <w:r w:rsidDel="00242B7D">
                  <w:rPr>
                    <w:rFonts w:cs="Arial"/>
                    <w:lang w:val="en-US" w:eastAsia="ja-JP"/>
                  </w:rPr>
                  <w:delText>r32</w:delText>
                </w:r>
              </w:del>
            </w:ins>
          </w:p>
        </w:tc>
      </w:tr>
      <w:tr w:rsidR="002439E9" w:rsidDel="00242B7D" w14:paraId="14EE3936" w14:textId="4689C4DC" w:rsidTr="00242B7D">
        <w:trPr>
          <w:gridAfter w:val="1"/>
          <w:wAfter w:w="2873" w:type="dxa"/>
          <w:jc w:val="center"/>
          <w:ins w:id="819" w:author="Kazuyoshi Uesaka" w:date="2018-11-01T10:15:00Z"/>
          <w:del w:id="820" w:author="Ericsson" w:date="2018-11-13T18:36:00Z"/>
        </w:trPr>
        <w:tc>
          <w:tcPr>
            <w:tcW w:w="2950" w:type="dxa"/>
            <w:tcBorders>
              <w:top w:val="single" w:sz="4" w:space="0" w:color="auto"/>
              <w:left w:val="single" w:sz="4" w:space="0" w:color="auto"/>
              <w:bottom w:val="single" w:sz="4" w:space="0" w:color="auto"/>
              <w:right w:val="single" w:sz="4" w:space="0" w:color="auto"/>
            </w:tcBorders>
            <w:vAlign w:val="center"/>
            <w:hideMark/>
          </w:tcPr>
          <w:p w14:paraId="59EAA107" w14:textId="14AB0F1A" w:rsidR="002439E9" w:rsidDel="00242B7D" w:rsidRDefault="002439E9" w:rsidP="00A42D0F">
            <w:pPr>
              <w:pStyle w:val="TAL"/>
              <w:rPr>
                <w:ins w:id="821" w:author="Kazuyoshi Uesaka" w:date="2018-11-01T10:15:00Z"/>
                <w:del w:id="822" w:author="Ericsson" w:date="2018-11-13T18:36:00Z"/>
                <w:rFonts w:cs="Arial"/>
                <w:lang w:val="en-US"/>
              </w:rPr>
            </w:pPr>
            <w:ins w:id="823" w:author="Kazuyoshi Uesaka" w:date="2018-11-01T10:15:00Z">
              <w:del w:id="824" w:author="Ericsson" w:date="2018-11-13T18:36:00Z">
                <w:r w:rsidDel="00242B7D">
                  <w:rPr>
                    <w:rFonts w:cs="Arial"/>
                    <w:lang w:val="en-US" w:eastAsia="ja-JP"/>
                  </w:rPr>
                  <w:delText>NPUSCH repetition level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19307D29" w14:textId="016F0F72" w:rsidR="002439E9" w:rsidDel="00242B7D" w:rsidRDefault="002439E9" w:rsidP="00A42D0F">
            <w:pPr>
              <w:pStyle w:val="TAC"/>
              <w:rPr>
                <w:ins w:id="825" w:author="Kazuyoshi Uesaka" w:date="2018-11-01T10:15:00Z"/>
                <w:del w:id="826" w:author="Ericsson" w:date="2018-11-13T18:36:00Z"/>
                <w:rFonts w:cs="Arial"/>
                <w:lang w:val="en-US"/>
              </w:rPr>
            </w:pPr>
          </w:p>
        </w:tc>
        <w:tc>
          <w:tcPr>
            <w:tcW w:w="2152" w:type="dxa"/>
            <w:gridSpan w:val="2"/>
            <w:tcBorders>
              <w:top w:val="single" w:sz="4" w:space="0" w:color="auto"/>
              <w:left w:val="single" w:sz="4" w:space="0" w:color="auto"/>
              <w:bottom w:val="single" w:sz="4" w:space="0" w:color="auto"/>
              <w:right w:val="single" w:sz="4" w:space="0" w:color="auto"/>
            </w:tcBorders>
            <w:vAlign w:val="center"/>
            <w:hideMark/>
          </w:tcPr>
          <w:p w14:paraId="743E4BC8" w14:textId="1D2F9C3E" w:rsidR="002439E9" w:rsidDel="00242B7D" w:rsidRDefault="002439E9" w:rsidP="00A42D0F">
            <w:pPr>
              <w:pStyle w:val="TAC"/>
              <w:rPr>
                <w:ins w:id="827" w:author="Kazuyoshi Uesaka" w:date="2018-11-01T10:15:00Z"/>
                <w:del w:id="828" w:author="Ericsson" w:date="2018-11-13T18:36:00Z"/>
                <w:rFonts w:cs="Arial"/>
                <w:lang w:val="en-US" w:eastAsia="ja-JP"/>
              </w:rPr>
            </w:pPr>
            <w:ins w:id="829" w:author="Kazuyoshi Uesaka" w:date="2018-11-01T10:15:00Z">
              <w:del w:id="830" w:author="Ericsson" w:date="2018-11-13T18:36:00Z">
                <w:r w:rsidDel="00242B7D">
                  <w:rPr>
                    <w:rFonts w:cs="Arial"/>
                    <w:lang w:val="en-US" w:eastAsia="ja-JP"/>
                  </w:rPr>
                  <w:delText>1</w:delText>
                </w:r>
              </w:del>
            </w:ins>
            <w:ins w:id="831" w:author="Kazuyoshi Uesaka" w:date="2018-11-01T10:34:00Z">
              <w:del w:id="832" w:author="Ericsson" w:date="2018-11-13T18:36:00Z">
                <w:r w:rsidR="00810983" w:rsidDel="00242B7D">
                  <w:rPr>
                    <w:rFonts w:cs="Arial"/>
                    <w:lang w:val="en-US" w:eastAsia="ja-JP"/>
                  </w:rPr>
                  <w:delText>28</w:delText>
                </w:r>
              </w:del>
            </w:ins>
          </w:p>
        </w:tc>
      </w:tr>
      <w:tr w:rsidR="002439E9" w:rsidDel="00242B7D" w14:paraId="5E362682" w14:textId="2057E9CB" w:rsidTr="00242B7D">
        <w:trPr>
          <w:gridAfter w:val="1"/>
          <w:wAfter w:w="2873" w:type="dxa"/>
          <w:jc w:val="center"/>
          <w:ins w:id="833" w:author="Kazuyoshi Uesaka" w:date="2018-11-01T10:15:00Z"/>
          <w:del w:id="834" w:author="Ericsson" w:date="2018-11-13T18:36:00Z"/>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12158258" w14:textId="1B44254E" w:rsidR="002439E9" w:rsidRPr="009B6D74" w:rsidDel="00242B7D" w:rsidRDefault="002439E9" w:rsidP="00A42D0F">
            <w:pPr>
              <w:pStyle w:val="TAN"/>
              <w:rPr>
                <w:ins w:id="835" w:author="Kazuyoshi Uesaka" w:date="2018-11-01T10:15:00Z"/>
                <w:del w:id="836" w:author="Ericsson" w:date="2018-11-13T18:36:00Z"/>
                <w:lang w:val="en-US" w:eastAsia="ja-JP"/>
              </w:rPr>
            </w:pPr>
            <w:ins w:id="837" w:author="Kazuyoshi Uesaka" w:date="2018-11-01T10:15:00Z">
              <w:del w:id="838" w:author="Ericsson" w:date="2018-11-13T18:36:00Z">
                <w:r w:rsidDel="00242B7D">
                  <w:rPr>
                    <w:lang w:val="en-US"/>
                  </w:rPr>
                  <w:delText>Note 1:</w:delText>
                </w:r>
                <w:r w:rsidDel="00242B7D">
                  <w:rPr>
                    <w:lang w:val="en-US"/>
                  </w:rPr>
                  <w:tab/>
                  <w:delText>For further information see clause 6.</w:delText>
                </w:r>
                <w:r w:rsidDel="00242B7D">
                  <w:rPr>
                    <w:lang w:val="en-US" w:eastAsia="ja-JP"/>
                  </w:rPr>
                  <w:delText>7</w:delText>
                </w:r>
                <w:r w:rsidDel="00242B7D">
                  <w:rPr>
                    <w:lang w:val="en-US"/>
                  </w:rPr>
                  <w:delText>.</w:delText>
                </w:r>
                <w:r w:rsidDel="00242B7D">
                  <w:rPr>
                    <w:lang w:val="en-US" w:eastAsia="ja-JP"/>
                  </w:rPr>
                  <w:delText>3.2</w:delText>
                </w:r>
                <w:r w:rsidDel="00242B7D">
                  <w:rPr>
                    <w:lang w:val="en-US"/>
                  </w:rPr>
                  <w:delText xml:space="preserve"> in TS 36.331 [2].</w:delText>
                </w:r>
              </w:del>
            </w:ins>
          </w:p>
        </w:tc>
      </w:tr>
      <w:tr w:rsidR="00242B7D" w:rsidRPr="00B952AC" w14:paraId="14DD90D8" w14:textId="77777777" w:rsidTr="004A4627">
        <w:tblPrEx>
          <w:tblLook w:val="0000" w:firstRow="0" w:lastRow="0" w:firstColumn="0" w:lastColumn="0" w:noHBand="0" w:noVBand="0"/>
        </w:tblPrEx>
        <w:trPr>
          <w:cantSplit/>
          <w:jc w:val="center"/>
          <w:ins w:id="839" w:author="Ericsson" w:date="2018-11-13T18:36:00Z"/>
        </w:trPr>
        <w:tc>
          <w:tcPr>
            <w:tcW w:w="3516" w:type="dxa"/>
            <w:gridSpan w:val="2"/>
          </w:tcPr>
          <w:p w14:paraId="130CAA03" w14:textId="77777777" w:rsidR="00242B7D" w:rsidRPr="00B952AC" w:rsidRDefault="00242B7D" w:rsidP="00AE4216">
            <w:pPr>
              <w:pStyle w:val="TAH"/>
              <w:rPr>
                <w:ins w:id="840" w:author="Ericsson" w:date="2018-11-13T18:36:00Z"/>
                <w:rFonts w:cs="Arial"/>
                <w:lang w:eastAsia="ja-JP"/>
              </w:rPr>
            </w:pPr>
            <w:ins w:id="841" w:author="Ericsson" w:date="2018-11-13T18:36:00Z">
              <w:r w:rsidRPr="00B952AC">
                <w:rPr>
                  <w:rFonts w:cs="Arial"/>
                  <w:lang w:eastAsia="ja-JP"/>
                </w:rPr>
                <w:t>Parameter</w:t>
              </w:r>
            </w:ins>
          </w:p>
        </w:tc>
        <w:tc>
          <w:tcPr>
            <w:tcW w:w="868" w:type="dxa"/>
          </w:tcPr>
          <w:p w14:paraId="67E2DF92" w14:textId="77777777" w:rsidR="00242B7D" w:rsidRPr="00B952AC" w:rsidRDefault="00242B7D" w:rsidP="00AE4216">
            <w:pPr>
              <w:pStyle w:val="TAH"/>
              <w:rPr>
                <w:ins w:id="842" w:author="Ericsson" w:date="2018-11-13T18:36:00Z"/>
                <w:rFonts w:cs="Arial"/>
                <w:lang w:eastAsia="ja-JP"/>
              </w:rPr>
            </w:pPr>
            <w:ins w:id="843" w:author="Ericsson" w:date="2018-11-13T18:36:00Z">
              <w:r w:rsidRPr="00B952AC">
                <w:rPr>
                  <w:rFonts w:cs="Arial"/>
                  <w:lang w:eastAsia="ja-JP"/>
                </w:rPr>
                <w:t>Unit</w:t>
              </w:r>
            </w:ins>
          </w:p>
        </w:tc>
        <w:tc>
          <w:tcPr>
            <w:tcW w:w="4157" w:type="dxa"/>
            <w:gridSpan w:val="2"/>
          </w:tcPr>
          <w:p w14:paraId="05A7E3DF" w14:textId="77777777" w:rsidR="00242B7D" w:rsidRPr="00B952AC" w:rsidRDefault="00242B7D" w:rsidP="00AE4216">
            <w:pPr>
              <w:pStyle w:val="TAH"/>
              <w:rPr>
                <w:ins w:id="844" w:author="Ericsson" w:date="2018-11-13T18:36:00Z"/>
                <w:rFonts w:cs="Arial"/>
                <w:lang w:eastAsia="ja-JP"/>
              </w:rPr>
            </w:pPr>
            <w:ins w:id="845" w:author="Ericsson" w:date="2018-11-13T18:36:00Z">
              <w:r w:rsidRPr="00B952AC">
                <w:rPr>
                  <w:rFonts w:cs="Arial"/>
                  <w:lang w:eastAsia="ja-JP"/>
                </w:rPr>
                <w:t>Value</w:t>
              </w:r>
            </w:ins>
          </w:p>
        </w:tc>
      </w:tr>
      <w:tr w:rsidR="00242B7D" w:rsidRPr="00B952AC" w14:paraId="5B8C7BDF" w14:textId="77777777" w:rsidTr="004A4627">
        <w:tblPrEx>
          <w:tblLook w:val="0000" w:firstRow="0" w:lastRow="0" w:firstColumn="0" w:lastColumn="0" w:noHBand="0" w:noVBand="0"/>
        </w:tblPrEx>
        <w:trPr>
          <w:cantSplit/>
          <w:trHeight w:val="430"/>
          <w:jc w:val="center"/>
          <w:ins w:id="846" w:author="Ericsson" w:date="2018-11-13T18:36:00Z"/>
        </w:trPr>
        <w:tc>
          <w:tcPr>
            <w:tcW w:w="3516" w:type="dxa"/>
            <w:gridSpan w:val="2"/>
            <w:tcBorders>
              <w:bottom w:val="single" w:sz="4" w:space="0" w:color="auto"/>
            </w:tcBorders>
          </w:tcPr>
          <w:p w14:paraId="130A761A" w14:textId="77777777" w:rsidR="00242B7D" w:rsidRPr="00B952AC" w:rsidRDefault="00242B7D" w:rsidP="00AE4216">
            <w:pPr>
              <w:pStyle w:val="TAL"/>
              <w:rPr>
                <w:ins w:id="847" w:author="Ericsson" w:date="2018-11-13T18:36:00Z"/>
                <w:rFonts w:cs="Arial"/>
                <w:lang w:eastAsia="zh-CN"/>
              </w:rPr>
            </w:pPr>
            <w:ins w:id="848" w:author="Ericsson" w:date="2018-11-13T18:36:00Z">
              <w:r w:rsidRPr="00B952AC">
                <w:rPr>
                  <w:rFonts w:cs="Arial"/>
                  <w:lang w:eastAsia="zh-CN"/>
                </w:rPr>
                <w:t>NB-IoT operational mode</w:t>
              </w:r>
            </w:ins>
          </w:p>
        </w:tc>
        <w:tc>
          <w:tcPr>
            <w:tcW w:w="868" w:type="dxa"/>
            <w:tcBorders>
              <w:bottom w:val="single" w:sz="4" w:space="0" w:color="auto"/>
            </w:tcBorders>
          </w:tcPr>
          <w:p w14:paraId="13618FCD" w14:textId="77777777" w:rsidR="00242B7D" w:rsidRPr="00B952AC" w:rsidRDefault="00242B7D" w:rsidP="00AE4216">
            <w:pPr>
              <w:pStyle w:val="TAL"/>
              <w:jc w:val="center"/>
              <w:rPr>
                <w:ins w:id="849" w:author="Ericsson" w:date="2018-11-13T18:36:00Z"/>
                <w:rFonts w:cs="Arial"/>
                <w:lang w:eastAsia="ja-JP"/>
              </w:rPr>
            </w:pPr>
          </w:p>
        </w:tc>
        <w:tc>
          <w:tcPr>
            <w:tcW w:w="4157" w:type="dxa"/>
            <w:gridSpan w:val="2"/>
            <w:tcBorders>
              <w:bottom w:val="single" w:sz="4" w:space="0" w:color="auto"/>
            </w:tcBorders>
          </w:tcPr>
          <w:p w14:paraId="20D66279" w14:textId="77777777" w:rsidR="00242B7D" w:rsidRPr="00B952AC" w:rsidRDefault="00242B7D" w:rsidP="00AE4216">
            <w:pPr>
              <w:pStyle w:val="TAL"/>
              <w:jc w:val="center"/>
              <w:rPr>
                <w:ins w:id="850" w:author="Ericsson" w:date="2018-11-13T18:36:00Z"/>
                <w:rFonts w:cs="Arial"/>
                <w:lang w:eastAsia="zh-CN"/>
              </w:rPr>
            </w:pPr>
            <w:ins w:id="851" w:author="Ericsson" w:date="2018-11-13T18:36:00Z">
              <w:r w:rsidRPr="00B952AC">
                <w:rPr>
                  <w:rFonts w:cs="Arial"/>
                  <w:lang w:eastAsia="ja-JP"/>
                </w:rPr>
                <w:t>Standalone</w:t>
              </w:r>
            </w:ins>
          </w:p>
        </w:tc>
      </w:tr>
      <w:tr w:rsidR="00242B7D" w:rsidRPr="00B952AC" w14:paraId="387C9893" w14:textId="77777777" w:rsidTr="004A4627">
        <w:tblPrEx>
          <w:tblLook w:val="0000" w:firstRow="0" w:lastRow="0" w:firstColumn="0" w:lastColumn="0" w:noHBand="0" w:noVBand="0"/>
        </w:tblPrEx>
        <w:trPr>
          <w:cantSplit/>
          <w:trHeight w:val="430"/>
          <w:jc w:val="center"/>
          <w:ins w:id="852" w:author="Ericsson" w:date="2018-11-13T18:36:00Z"/>
        </w:trPr>
        <w:tc>
          <w:tcPr>
            <w:tcW w:w="3516" w:type="dxa"/>
            <w:gridSpan w:val="2"/>
            <w:tcBorders>
              <w:bottom w:val="single" w:sz="4" w:space="0" w:color="auto"/>
            </w:tcBorders>
          </w:tcPr>
          <w:p w14:paraId="3778F187" w14:textId="77777777" w:rsidR="00242B7D" w:rsidRPr="00B952AC" w:rsidRDefault="00242B7D" w:rsidP="00AE4216">
            <w:pPr>
              <w:pStyle w:val="TAL"/>
              <w:rPr>
                <w:ins w:id="853" w:author="Ericsson" w:date="2018-11-13T18:36:00Z"/>
                <w:rFonts w:cs="Arial"/>
                <w:lang w:eastAsia="zh-CN"/>
              </w:rPr>
            </w:pPr>
            <w:ins w:id="854" w:author="Ericsson" w:date="2018-11-13T18:36:00Z">
              <w:r w:rsidRPr="00B952AC">
                <w:rPr>
                  <w:rFonts w:cs="Arial"/>
                  <w:lang w:eastAsia="zh-CN"/>
                </w:rPr>
                <w:t>CP Length</w:t>
              </w:r>
            </w:ins>
          </w:p>
        </w:tc>
        <w:tc>
          <w:tcPr>
            <w:tcW w:w="868" w:type="dxa"/>
            <w:tcBorders>
              <w:bottom w:val="single" w:sz="4" w:space="0" w:color="auto"/>
            </w:tcBorders>
          </w:tcPr>
          <w:p w14:paraId="35D6A7E1" w14:textId="77777777" w:rsidR="00242B7D" w:rsidRPr="00B952AC" w:rsidRDefault="00242B7D" w:rsidP="00AE4216">
            <w:pPr>
              <w:pStyle w:val="TAL"/>
              <w:jc w:val="center"/>
              <w:rPr>
                <w:ins w:id="855" w:author="Ericsson" w:date="2018-11-13T18:36:00Z"/>
                <w:rFonts w:cs="Arial"/>
                <w:lang w:eastAsia="ja-JP"/>
              </w:rPr>
            </w:pPr>
          </w:p>
        </w:tc>
        <w:tc>
          <w:tcPr>
            <w:tcW w:w="4157" w:type="dxa"/>
            <w:gridSpan w:val="2"/>
            <w:tcBorders>
              <w:bottom w:val="single" w:sz="4" w:space="0" w:color="auto"/>
            </w:tcBorders>
          </w:tcPr>
          <w:p w14:paraId="06F3226E" w14:textId="77777777" w:rsidR="00242B7D" w:rsidRPr="00B952AC" w:rsidRDefault="00242B7D" w:rsidP="00AE4216">
            <w:pPr>
              <w:pStyle w:val="TAL"/>
              <w:jc w:val="center"/>
              <w:rPr>
                <w:ins w:id="856" w:author="Ericsson" w:date="2018-11-13T18:36:00Z"/>
                <w:rFonts w:cs="Arial"/>
                <w:lang w:eastAsia="zh-CN"/>
              </w:rPr>
            </w:pPr>
            <w:ins w:id="857" w:author="Ericsson" w:date="2018-11-13T18:36:00Z">
              <w:r w:rsidRPr="00B952AC">
                <w:rPr>
                  <w:rFonts w:cs="Arial"/>
                  <w:lang w:eastAsia="zh-CN"/>
                </w:rPr>
                <w:t>Normal</w:t>
              </w:r>
            </w:ins>
          </w:p>
        </w:tc>
      </w:tr>
      <w:tr w:rsidR="00242B7D" w:rsidRPr="00B952AC" w14:paraId="7A3683AB" w14:textId="77777777" w:rsidTr="004A4627">
        <w:tblPrEx>
          <w:tblLook w:val="0000" w:firstRow="0" w:lastRow="0" w:firstColumn="0" w:lastColumn="0" w:noHBand="0" w:noVBand="0"/>
        </w:tblPrEx>
        <w:trPr>
          <w:cantSplit/>
          <w:jc w:val="center"/>
          <w:ins w:id="858" w:author="Ericsson" w:date="2018-11-13T18:36:00Z"/>
        </w:trPr>
        <w:tc>
          <w:tcPr>
            <w:tcW w:w="3516" w:type="dxa"/>
            <w:gridSpan w:val="2"/>
          </w:tcPr>
          <w:p w14:paraId="1EF6053D" w14:textId="77777777" w:rsidR="00242B7D" w:rsidRPr="00B952AC" w:rsidRDefault="00242B7D" w:rsidP="00AE4216">
            <w:pPr>
              <w:pStyle w:val="TAL"/>
              <w:rPr>
                <w:ins w:id="859" w:author="Ericsson" w:date="2018-11-13T18:36:00Z"/>
                <w:rFonts w:cs="Arial"/>
                <w:lang w:eastAsia="ja-JP"/>
              </w:rPr>
            </w:pPr>
            <w:ins w:id="860" w:author="Ericsson" w:date="2018-11-13T18:36:00Z">
              <w:r w:rsidRPr="00B952AC">
                <w:rPr>
                  <w:rFonts w:cs="v3.7.0"/>
                  <w:lang w:eastAsia="ja-JP"/>
                </w:rPr>
                <w:t>DRX</w:t>
              </w:r>
            </w:ins>
          </w:p>
        </w:tc>
        <w:tc>
          <w:tcPr>
            <w:tcW w:w="868" w:type="dxa"/>
          </w:tcPr>
          <w:p w14:paraId="5F33B3B9" w14:textId="77777777" w:rsidR="00242B7D" w:rsidRPr="00B952AC" w:rsidRDefault="00242B7D" w:rsidP="00AE4216">
            <w:pPr>
              <w:pStyle w:val="TAL"/>
              <w:jc w:val="center"/>
              <w:rPr>
                <w:ins w:id="861" w:author="Ericsson" w:date="2018-11-13T18:36:00Z"/>
                <w:rFonts w:cs="Arial"/>
                <w:lang w:eastAsia="ja-JP"/>
              </w:rPr>
            </w:pPr>
          </w:p>
        </w:tc>
        <w:tc>
          <w:tcPr>
            <w:tcW w:w="4157" w:type="dxa"/>
            <w:gridSpan w:val="2"/>
          </w:tcPr>
          <w:p w14:paraId="5D82B3BF" w14:textId="77777777" w:rsidR="00242B7D" w:rsidRPr="00B952AC" w:rsidRDefault="00242B7D" w:rsidP="00AE4216">
            <w:pPr>
              <w:pStyle w:val="TAL"/>
              <w:jc w:val="center"/>
              <w:rPr>
                <w:ins w:id="862" w:author="Ericsson" w:date="2018-11-13T18:36:00Z"/>
                <w:rFonts w:cs="Arial"/>
                <w:lang w:eastAsia="ja-JP"/>
              </w:rPr>
            </w:pPr>
            <w:ins w:id="863" w:author="Ericsson" w:date="2018-11-13T18:36:00Z">
              <w:r w:rsidRPr="00B952AC">
                <w:rPr>
                  <w:rFonts w:cs="v3.7.0"/>
                  <w:lang w:eastAsia="ja-JP"/>
                </w:rPr>
                <w:t>OFF</w:t>
              </w:r>
            </w:ins>
          </w:p>
        </w:tc>
      </w:tr>
      <w:tr w:rsidR="00242B7D" w:rsidRPr="000136CA" w14:paraId="06317E6B" w14:textId="77777777" w:rsidTr="004A4627">
        <w:tblPrEx>
          <w:tblLook w:val="0000" w:firstRow="0" w:lastRow="0" w:firstColumn="0" w:lastColumn="0" w:noHBand="0" w:noVBand="0"/>
        </w:tblPrEx>
        <w:trPr>
          <w:cantSplit/>
          <w:jc w:val="center"/>
          <w:ins w:id="864"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2EA088C2" w14:textId="77777777" w:rsidR="00242B7D" w:rsidRPr="000136CA" w:rsidRDefault="00242B7D" w:rsidP="00AE4216">
            <w:pPr>
              <w:pStyle w:val="TAL"/>
              <w:rPr>
                <w:ins w:id="865" w:author="Ericsson" w:date="2018-11-13T18:36:00Z"/>
                <w:rFonts w:cs="v3.7.0"/>
                <w:lang w:eastAsia="ja-JP"/>
              </w:rPr>
            </w:pPr>
            <w:ins w:id="866" w:author="Ericsson" w:date="2018-11-13T18:36:00Z">
              <w:r w:rsidRPr="000136CA">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5FAB3F1C" w14:textId="77777777" w:rsidR="00242B7D" w:rsidRPr="000136CA" w:rsidRDefault="00242B7D" w:rsidP="00AE4216">
            <w:pPr>
              <w:pStyle w:val="TAL"/>
              <w:rPr>
                <w:ins w:id="867"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47A0FDB2" w14:textId="77777777" w:rsidR="00242B7D" w:rsidRPr="000136CA" w:rsidRDefault="00242B7D" w:rsidP="00AE4216">
            <w:pPr>
              <w:pStyle w:val="TAC"/>
              <w:rPr>
                <w:ins w:id="868" w:author="Ericsson" w:date="2018-11-13T18:36:00Z"/>
                <w:lang w:eastAsia="ja-JP"/>
              </w:rPr>
            </w:pPr>
            <w:ins w:id="869" w:author="Ericsson" w:date="2018-11-13T18:36:00Z">
              <w:r w:rsidRPr="000136CA">
                <w:rPr>
                  <w:lang w:eastAsia="ja-JP"/>
                </w:rPr>
                <w:t>As specified in A.3.18</w:t>
              </w:r>
            </w:ins>
          </w:p>
        </w:tc>
      </w:tr>
      <w:tr w:rsidR="00242B7D" w:rsidRPr="000136CA" w14:paraId="5FB8D69E" w14:textId="77777777" w:rsidTr="004A4627">
        <w:tblPrEx>
          <w:tblLook w:val="0000" w:firstRow="0" w:lastRow="0" w:firstColumn="0" w:lastColumn="0" w:noHBand="0" w:noVBand="0"/>
        </w:tblPrEx>
        <w:trPr>
          <w:cantSplit/>
          <w:jc w:val="center"/>
          <w:ins w:id="870"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392EEDD0" w14:textId="77777777" w:rsidR="00242B7D" w:rsidRPr="000136CA" w:rsidRDefault="00242B7D" w:rsidP="00AE4216">
            <w:pPr>
              <w:pStyle w:val="TAL"/>
              <w:rPr>
                <w:ins w:id="871" w:author="Ericsson" w:date="2018-11-13T18:36:00Z"/>
                <w:rFonts w:cs="v3.7.0"/>
                <w:lang w:eastAsia="ja-JP"/>
              </w:rPr>
            </w:pPr>
            <w:ins w:id="872" w:author="Ericsson" w:date="2018-11-13T18:36:00Z">
              <w:r w:rsidRPr="000136CA">
                <w:rPr>
                  <w:rFonts w:cs="v3.7.0"/>
                  <w:lang w:eastAsia="ja-JP"/>
                </w:rPr>
                <w:t>npdcch-StartSF-USS Note 1</w:t>
              </w:r>
            </w:ins>
          </w:p>
        </w:tc>
        <w:tc>
          <w:tcPr>
            <w:tcW w:w="868" w:type="dxa"/>
            <w:tcBorders>
              <w:top w:val="single" w:sz="4" w:space="0" w:color="auto"/>
              <w:left w:val="single" w:sz="4" w:space="0" w:color="auto"/>
              <w:bottom w:val="single" w:sz="4" w:space="0" w:color="auto"/>
              <w:right w:val="single" w:sz="4" w:space="0" w:color="auto"/>
            </w:tcBorders>
          </w:tcPr>
          <w:p w14:paraId="58661A95" w14:textId="77777777" w:rsidR="00242B7D" w:rsidRPr="000136CA" w:rsidRDefault="00242B7D" w:rsidP="00AE4216">
            <w:pPr>
              <w:pStyle w:val="TAL"/>
              <w:rPr>
                <w:ins w:id="873"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6016A4B0" w14:textId="77777777" w:rsidR="00242B7D" w:rsidRPr="000136CA" w:rsidRDefault="00242B7D" w:rsidP="00AE4216">
            <w:pPr>
              <w:pStyle w:val="TAC"/>
              <w:rPr>
                <w:ins w:id="874" w:author="Ericsson" w:date="2018-11-13T18:36:00Z"/>
                <w:lang w:eastAsia="ja-JP"/>
              </w:rPr>
            </w:pPr>
            <w:ins w:id="875" w:author="Ericsson" w:date="2018-11-13T18:36:00Z">
              <w:r>
                <w:rPr>
                  <w:lang w:eastAsia="ja-JP"/>
                </w:rPr>
                <w:t>v2</w:t>
              </w:r>
            </w:ins>
          </w:p>
        </w:tc>
      </w:tr>
      <w:tr w:rsidR="00242B7D" w:rsidRPr="000136CA" w14:paraId="6CE7E297" w14:textId="77777777" w:rsidTr="004A4627">
        <w:tblPrEx>
          <w:tblLook w:val="0000" w:firstRow="0" w:lastRow="0" w:firstColumn="0" w:lastColumn="0" w:noHBand="0" w:noVBand="0"/>
        </w:tblPrEx>
        <w:trPr>
          <w:cantSplit/>
          <w:jc w:val="center"/>
          <w:ins w:id="876" w:author="Ericsson" w:date="2018-11-13T18:36:00Z"/>
        </w:trPr>
        <w:tc>
          <w:tcPr>
            <w:tcW w:w="3516" w:type="dxa"/>
            <w:gridSpan w:val="2"/>
            <w:tcBorders>
              <w:top w:val="single" w:sz="4" w:space="0" w:color="auto"/>
              <w:left w:val="single" w:sz="4" w:space="0" w:color="auto"/>
              <w:bottom w:val="single" w:sz="4" w:space="0" w:color="auto"/>
              <w:right w:val="single" w:sz="4" w:space="0" w:color="auto"/>
            </w:tcBorders>
          </w:tcPr>
          <w:p w14:paraId="75F57131" w14:textId="77777777" w:rsidR="00242B7D" w:rsidRPr="000136CA" w:rsidRDefault="00242B7D" w:rsidP="00AE4216">
            <w:pPr>
              <w:pStyle w:val="TAL"/>
              <w:rPr>
                <w:ins w:id="877" w:author="Ericsson" w:date="2018-11-13T18:36:00Z"/>
                <w:rFonts w:cs="v3.7.0"/>
                <w:lang w:eastAsia="ja-JP"/>
              </w:rPr>
            </w:pPr>
            <w:ins w:id="878" w:author="Ericsson" w:date="2018-11-13T18:36:00Z">
              <w:r w:rsidRPr="000136CA">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640462E7" w14:textId="77777777" w:rsidR="00242B7D" w:rsidRPr="000136CA" w:rsidRDefault="00242B7D" w:rsidP="00AE4216">
            <w:pPr>
              <w:pStyle w:val="TAL"/>
              <w:rPr>
                <w:ins w:id="879" w:author="Ericsson" w:date="2018-11-13T18:36:00Z"/>
                <w:rFonts w:cs="v3.7.0"/>
                <w:lang w:eastAsia="ja-JP"/>
              </w:rPr>
            </w:pPr>
          </w:p>
        </w:tc>
        <w:tc>
          <w:tcPr>
            <w:tcW w:w="4157" w:type="dxa"/>
            <w:gridSpan w:val="2"/>
            <w:tcBorders>
              <w:top w:val="single" w:sz="4" w:space="0" w:color="auto"/>
              <w:left w:val="single" w:sz="4" w:space="0" w:color="auto"/>
              <w:bottom w:val="single" w:sz="4" w:space="0" w:color="auto"/>
              <w:right w:val="single" w:sz="4" w:space="0" w:color="auto"/>
            </w:tcBorders>
          </w:tcPr>
          <w:p w14:paraId="17532CBC" w14:textId="77777777" w:rsidR="00242B7D" w:rsidRPr="000136CA" w:rsidRDefault="00242B7D" w:rsidP="00AE4216">
            <w:pPr>
              <w:pStyle w:val="TAC"/>
              <w:rPr>
                <w:ins w:id="880" w:author="Ericsson" w:date="2018-11-13T18:36:00Z"/>
                <w:lang w:eastAsia="ja-JP"/>
              </w:rPr>
            </w:pPr>
            <w:ins w:id="881" w:author="Ericsson" w:date="2018-11-13T18:36:00Z">
              <w:r>
                <w:rPr>
                  <w:lang w:eastAsia="ja-JP"/>
                </w:rPr>
                <w:t>[1]</w:t>
              </w:r>
            </w:ins>
          </w:p>
        </w:tc>
      </w:tr>
      <w:tr w:rsidR="00242B7D" w:rsidRPr="000136CA" w:rsidDel="003A2ED6" w14:paraId="0EE2ED77" w14:textId="23483847" w:rsidTr="004A4627">
        <w:tblPrEx>
          <w:tblLook w:val="0000" w:firstRow="0" w:lastRow="0" w:firstColumn="0" w:lastColumn="0" w:noHBand="0" w:noVBand="0"/>
        </w:tblPrEx>
        <w:trPr>
          <w:cantSplit/>
          <w:jc w:val="center"/>
          <w:ins w:id="882" w:author="Ericsson" w:date="2018-11-13T18:36:00Z"/>
          <w:del w:id="883" w:author="Kazuyoshi Uesaka" w:date="2018-11-15T09:48:00Z"/>
        </w:trPr>
        <w:tc>
          <w:tcPr>
            <w:tcW w:w="8541" w:type="dxa"/>
            <w:gridSpan w:val="5"/>
            <w:tcBorders>
              <w:top w:val="single" w:sz="4" w:space="0" w:color="auto"/>
              <w:left w:val="single" w:sz="4" w:space="0" w:color="auto"/>
              <w:bottom w:val="single" w:sz="4" w:space="0" w:color="auto"/>
              <w:right w:val="single" w:sz="4" w:space="0" w:color="auto"/>
            </w:tcBorders>
          </w:tcPr>
          <w:p w14:paraId="16ECA0D6" w14:textId="420DB792" w:rsidR="00242B7D" w:rsidRPr="000136CA" w:rsidDel="003A2ED6" w:rsidRDefault="00242B7D" w:rsidP="00AE4216">
            <w:pPr>
              <w:pStyle w:val="TAL"/>
              <w:rPr>
                <w:ins w:id="884" w:author="Ericsson" w:date="2018-11-13T18:36:00Z"/>
                <w:del w:id="885" w:author="Kazuyoshi Uesaka" w:date="2018-11-15T09:48:00Z"/>
                <w:rFonts w:cs="v3.7.0"/>
                <w:lang w:eastAsia="ja-JP"/>
              </w:rPr>
            </w:pPr>
            <w:ins w:id="886" w:author="Ericsson" w:date="2018-11-13T18:36:00Z">
              <w:del w:id="887" w:author="Kazuyoshi Uesaka" w:date="2018-11-15T09:48:00Z">
                <w:r w:rsidDel="003A2ED6">
                  <w:rPr>
                    <w:lang w:val="en-US"/>
                  </w:rPr>
                  <w:delText>Note 1:</w:delText>
                </w:r>
                <w:r w:rsidDel="003A2ED6">
                  <w:rPr>
                    <w:lang w:val="en-US"/>
                  </w:rPr>
                  <w:tab/>
                  <w:delText>For further information see clause 6.</w:delText>
                </w:r>
                <w:r w:rsidDel="003A2ED6">
                  <w:rPr>
                    <w:lang w:val="en-US" w:eastAsia="ja-JP"/>
                  </w:rPr>
                  <w:delText>7</w:delText>
                </w:r>
                <w:r w:rsidDel="003A2ED6">
                  <w:rPr>
                    <w:lang w:val="en-US"/>
                  </w:rPr>
                  <w:delText>.</w:delText>
                </w:r>
                <w:r w:rsidDel="003A2ED6">
                  <w:rPr>
                    <w:lang w:val="en-US" w:eastAsia="ja-JP"/>
                  </w:rPr>
                  <w:delText>3.2</w:delText>
                </w:r>
                <w:r w:rsidDel="003A2ED6">
                  <w:rPr>
                    <w:lang w:val="en-US"/>
                  </w:rPr>
                  <w:delText xml:space="preserve"> in TS 36.331 [2].</w:delText>
                </w:r>
              </w:del>
            </w:ins>
          </w:p>
        </w:tc>
      </w:tr>
    </w:tbl>
    <w:p w14:paraId="5E704070" w14:textId="77777777" w:rsidR="002439E9" w:rsidRDefault="002439E9" w:rsidP="002439E9">
      <w:pPr>
        <w:rPr>
          <w:ins w:id="888" w:author="Kazuyoshi Uesaka" w:date="2018-11-01T10:15:00Z"/>
        </w:rPr>
      </w:pPr>
    </w:p>
    <w:p w14:paraId="1364E228" w14:textId="509A955A" w:rsidR="002439E9" w:rsidRDefault="002439E9" w:rsidP="002439E9">
      <w:pPr>
        <w:pStyle w:val="TH"/>
        <w:rPr>
          <w:ins w:id="889" w:author="Kazuyoshi Uesaka" w:date="2018-11-01T10:28:00Z"/>
        </w:rPr>
      </w:pPr>
      <w:ins w:id="890" w:author="Kazuyoshi Uesaka" w:date="2018-11-01T10:15:00Z">
        <w:r w:rsidRPr="00A708B2">
          <w:t>Table A.9.1</w:t>
        </w:r>
        <w:r>
          <w:t>4</w:t>
        </w:r>
        <w:r w:rsidRPr="00A708B2">
          <w:t>.</w:t>
        </w:r>
        <w:r w:rsidR="00CF3D73">
          <w:t>2</w:t>
        </w:r>
        <w:r>
          <w:t xml:space="preserve">.2-2: nCell specific Test Parameters for Downlink channel quality reorting accuracy test for for E-UTRAN HD-FDD Category NB1 UE in </w:t>
        </w:r>
      </w:ins>
      <w:ins w:id="891" w:author="Ericsson" w:date="2018-11-13T18:36:00Z">
        <w:r w:rsidR="00242B7D">
          <w:t>Standalone</w:t>
        </w:r>
      </w:ins>
      <w:ins w:id="892" w:author="Kazuyoshi Uesaka" w:date="2018-11-01T10:15:00Z">
        <w:del w:id="893" w:author="Ericsson" w:date="2018-11-13T18:36:00Z">
          <w:r w:rsidDel="00242B7D">
            <w:delText>In-Band</w:delText>
          </w:r>
        </w:del>
        <w:r>
          <w:t xml:space="preserv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A42D0F" w14:paraId="09171987" w14:textId="77777777" w:rsidTr="00A42D0F">
        <w:trPr>
          <w:trHeight w:val="20"/>
          <w:jc w:val="center"/>
          <w:ins w:id="894" w:author="Kazuyoshi Uesaka" w:date="2018-11-01T10:28:00Z"/>
        </w:trPr>
        <w:tc>
          <w:tcPr>
            <w:tcW w:w="2365" w:type="dxa"/>
            <w:vAlign w:val="center"/>
          </w:tcPr>
          <w:p w14:paraId="687E726F" w14:textId="77777777" w:rsidR="00A42D0F" w:rsidRDefault="00A42D0F" w:rsidP="00A42D0F">
            <w:pPr>
              <w:pStyle w:val="TAH"/>
              <w:rPr>
                <w:ins w:id="895" w:author="Kazuyoshi Uesaka" w:date="2018-11-01T10:28:00Z"/>
                <w:lang w:eastAsia="ja-JP"/>
              </w:rPr>
            </w:pPr>
            <w:ins w:id="896" w:author="Kazuyoshi Uesaka" w:date="2018-11-01T10:28:00Z">
              <w:r w:rsidRPr="00A708B2">
                <w:rPr>
                  <w:lang w:eastAsia="ja-JP"/>
                </w:rPr>
                <w:t>Parameter</w:t>
              </w:r>
            </w:ins>
          </w:p>
        </w:tc>
        <w:tc>
          <w:tcPr>
            <w:tcW w:w="1170" w:type="dxa"/>
            <w:vAlign w:val="center"/>
          </w:tcPr>
          <w:p w14:paraId="55F90748" w14:textId="77777777" w:rsidR="00A42D0F" w:rsidRPr="00A708B2" w:rsidRDefault="00A42D0F" w:rsidP="00A42D0F">
            <w:pPr>
              <w:pStyle w:val="TAH"/>
              <w:rPr>
                <w:ins w:id="897" w:author="Kazuyoshi Uesaka" w:date="2018-11-01T10:28:00Z"/>
                <w:rFonts w:cs="Arial"/>
                <w:lang w:eastAsia="ja-JP"/>
              </w:rPr>
            </w:pPr>
            <w:ins w:id="898" w:author="Kazuyoshi Uesaka" w:date="2018-11-01T10:28:00Z">
              <w:r w:rsidRPr="00A708B2">
                <w:rPr>
                  <w:rFonts w:cs="Arial"/>
                  <w:lang w:eastAsia="ja-JP"/>
                </w:rPr>
                <w:t>Unit</w:t>
              </w:r>
            </w:ins>
          </w:p>
        </w:tc>
        <w:tc>
          <w:tcPr>
            <w:tcW w:w="3234" w:type="dxa"/>
          </w:tcPr>
          <w:p w14:paraId="4D9931C4" w14:textId="77777777" w:rsidR="00A42D0F" w:rsidRDefault="00A42D0F" w:rsidP="00A42D0F">
            <w:pPr>
              <w:pStyle w:val="TAH"/>
              <w:rPr>
                <w:ins w:id="899" w:author="Kazuyoshi Uesaka" w:date="2018-11-01T10:28:00Z"/>
                <w:lang w:eastAsia="ja-JP"/>
              </w:rPr>
            </w:pPr>
            <w:ins w:id="900" w:author="Kazuyoshi Uesaka" w:date="2018-11-01T10:28:00Z">
              <w:r>
                <w:rPr>
                  <w:rFonts w:cs="Arial"/>
                  <w:lang w:eastAsia="ja-JP"/>
                </w:rPr>
                <w:t>Test 1</w:t>
              </w:r>
            </w:ins>
          </w:p>
        </w:tc>
      </w:tr>
      <w:tr w:rsidR="00A42D0F" w:rsidRPr="00A708B2" w14:paraId="3FCB3CC7" w14:textId="77777777" w:rsidTr="00A42D0F">
        <w:trPr>
          <w:trHeight w:val="20"/>
          <w:jc w:val="center"/>
          <w:ins w:id="901" w:author="Kazuyoshi Uesaka" w:date="2018-11-01T10:28:00Z"/>
        </w:trPr>
        <w:tc>
          <w:tcPr>
            <w:tcW w:w="2365" w:type="dxa"/>
            <w:vAlign w:val="center"/>
          </w:tcPr>
          <w:p w14:paraId="1E7294DD" w14:textId="77777777" w:rsidR="00A42D0F" w:rsidRPr="00A708B2" w:rsidRDefault="00A42D0F" w:rsidP="00A42D0F">
            <w:pPr>
              <w:pStyle w:val="TAL"/>
              <w:rPr>
                <w:ins w:id="902" w:author="Kazuyoshi Uesaka" w:date="2018-11-01T10:28:00Z"/>
                <w:rFonts w:cs="Arial"/>
                <w:lang w:eastAsia="ja-JP"/>
              </w:rPr>
            </w:pPr>
            <w:ins w:id="903" w:author="Kazuyoshi Uesaka" w:date="2018-11-01T10:28:00Z">
              <w:r w:rsidRPr="00A708B2">
                <w:rPr>
                  <w:rFonts w:cs="Arial"/>
                  <w:lang w:eastAsia="ja-JP"/>
                </w:rPr>
                <w:t>BW</w:t>
              </w:r>
              <w:r w:rsidRPr="00A708B2">
                <w:rPr>
                  <w:rFonts w:cs="Arial"/>
                  <w:vertAlign w:val="subscript"/>
                  <w:lang w:eastAsia="ja-JP"/>
                </w:rPr>
                <w:t>channel</w:t>
              </w:r>
            </w:ins>
          </w:p>
        </w:tc>
        <w:tc>
          <w:tcPr>
            <w:tcW w:w="1170" w:type="dxa"/>
            <w:vAlign w:val="center"/>
          </w:tcPr>
          <w:p w14:paraId="2CC5B77B" w14:textId="77777777" w:rsidR="00A42D0F" w:rsidRPr="00A708B2" w:rsidRDefault="00A42D0F" w:rsidP="00A42D0F">
            <w:pPr>
              <w:pStyle w:val="TAC"/>
              <w:rPr>
                <w:ins w:id="904" w:author="Kazuyoshi Uesaka" w:date="2018-11-01T10:28:00Z"/>
                <w:lang w:eastAsia="ja-JP"/>
              </w:rPr>
            </w:pPr>
            <w:ins w:id="905" w:author="Kazuyoshi Uesaka" w:date="2018-11-01T10:28:00Z">
              <w:r>
                <w:rPr>
                  <w:lang w:eastAsia="ja-JP"/>
                </w:rPr>
                <w:t>k</w:t>
              </w:r>
              <w:r w:rsidRPr="00A708B2">
                <w:rPr>
                  <w:lang w:eastAsia="ja-JP"/>
                </w:rPr>
                <w:t>Hz</w:t>
              </w:r>
            </w:ins>
          </w:p>
        </w:tc>
        <w:tc>
          <w:tcPr>
            <w:tcW w:w="3234" w:type="dxa"/>
          </w:tcPr>
          <w:p w14:paraId="381CB151" w14:textId="77777777" w:rsidR="00A42D0F" w:rsidRPr="00A708B2" w:rsidRDefault="00A42D0F" w:rsidP="00A42D0F">
            <w:pPr>
              <w:pStyle w:val="TAC"/>
              <w:rPr>
                <w:ins w:id="906" w:author="Kazuyoshi Uesaka" w:date="2018-11-01T10:28:00Z"/>
                <w:lang w:eastAsia="ja-JP"/>
              </w:rPr>
            </w:pPr>
            <w:ins w:id="907" w:author="Kazuyoshi Uesaka" w:date="2018-11-01T10:28:00Z">
              <w:r>
                <w:rPr>
                  <w:lang w:eastAsia="ja-JP"/>
                </w:rPr>
                <w:t>200</w:t>
              </w:r>
            </w:ins>
          </w:p>
        </w:tc>
      </w:tr>
      <w:tr w:rsidR="00A42D0F" w14:paraId="747104F3" w14:textId="77777777" w:rsidTr="00A42D0F">
        <w:trPr>
          <w:trHeight w:val="20"/>
          <w:jc w:val="center"/>
          <w:ins w:id="908" w:author="Kazuyoshi Uesaka" w:date="2018-11-01T10:28:00Z"/>
        </w:trPr>
        <w:tc>
          <w:tcPr>
            <w:tcW w:w="2365" w:type="dxa"/>
            <w:vAlign w:val="center"/>
          </w:tcPr>
          <w:p w14:paraId="510DBD49" w14:textId="77777777" w:rsidR="00A42D0F" w:rsidRDefault="00A42D0F" w:rsidP="00A42D0F">
            <w:pPr>
              <w:pStyle w:val="TAL"/>
              <w:rPr>
                <w:ins w:id="909" w:author="Kazuyoshi Uesaka" w:date="2018-11-01T10:28:00Z"/>
                <w:rFonts w:cs="Arial"/>
                <w:lang w:eastAsia="ja-JP"/>
              </w:rPr>
            </w:pPr>
            <w:ins w:id="910" w:author="Kazuyoshi Uesaka" w:date="2018-11-01T10:28:00Z">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ins>
          </w:p>
        </w:tc>
        <w:tc>
          <w:tcPr>
            <w:tcW w:w="1170" w:type="dxa"/>
            <w:vAlign w:val="center"/>
          </w:tcPr>
          <w:p w14:paraId="17238259" w14:textId="77777777" w:rsidR="00A42D0F" w:rsidRDefault="00A42D0F" w:rsidP="00A42D0F">
            <w:pPr>
              <w:pStyle w:val="TAC"/>
              <w:rPr>
                <w:ins w:id="911" w:author="Kazuyoshi Uesaka" w:date="2018-11-01T10:28:00Z"/>
                <w:lang w:eastAsia="ja-JP"/>
              </w:rPr>
            </w:pPr>
          </w:p>
        </w:tc>
        <w:tc>
          <w:tcPr>
            <w:tcW w:w="3234" w:type="dxa"/>
          </w:tcPr>
          <w:p w14:paraId="484C483A" w14:textId="655DB540" w:rsidR="00A42D0F" w:rsidDel="00242B7D" w:rsidRDefault="00A42D0F" w:rsidP="00A42D0F">
            <w:pPr>
              <w:pStyle w:val="TAC"/>
              <w:rPr>
                <w:ins w:id="912" w:author="Kazuyoshi Uesaka" w:date="2018-11-01T10:28:00Z"/>
                <w:del w:id="913" w:author="Ericsson" w:date="2018-11-13T18:37:00Z"/>
                <w:lang w:eastAsia="ja-JP"/>
              </w:rPr>
            </w:pPr>
            <w:ins w:id="914" w:author="Kazuyoshi Uesaka" w:date="2018-11-01T10:28:00Z">
              <w:del w:id="915" w:author="Ericsson" w:date="2018-11-13T18:37:00Z">
                <w:r w:rsidDel="00242B7D">
                  <w:rPr>
                    <w:lang w:eastAsia="zh-CN"/>
                  </w:rPr>
                  <w:delText xml:space="preserve">eCell </w:delText>
                </w:r>
                <w:r w:rsidDel="00242B7D">
                  <w:rPr>
                    <w:lang w:eastAsia="ja-JP"/>
                  </w:rPr>
                  <w:delText>BW</w:delText>
                </w:r>
                <w:r w:rsidDel="00242B7D">
                  <w:rPr>
                    <w:vertAlign w:val="subscript"/>
                    <w:lang w:eastAsia="ja-JP"/>
                  </w:rPr>
                  <w:delText>channel</w:delText>
                </w:r>
                <w:r w:rsidDel="00242B7D">
                  <w:rPr>
                    <w:lang w:eastAsia="zh-CN"/>
                  </w:rPr>
                  <w:delText xml:space="preserve"> 10MHz: </w:delText>
                </w:r>
              </w:del>
              <w:r>
                <w:rPr>
                  <w:lang w:eastAsia="ja-JP"/>
                </w:rPr>
                <w:t>R.</w:t>
              </w:r>
            </w:ins>
            <w:ins w:id="916" w:author="Ericsson" w:date="2018-11-13T18:37:00Z">
              <w:r w:rsidR="00242B7D">
                <w:rPr>
                  <w:lang w:eastAsia="ja-JP"/>
                </w:rPr>
                <w:t>30</w:t>
              </w:r>
            </w:ins>
            <w:ins w:id="917" w:author="Kazuyoshi Uesaka" w:date="2018-11-01T10:28:00Z">
              <w:del w:id="918" w:author="Ericsson" w:date="2018-11-13T18:37:00Z">
                <w:r w:rsidDel="00242B7D">
                  <w:rPr>
                    <w:lang w:eastAsia="ja-JP"/>
                  </w:rPr>
                  <w:delText>27</w:delText>
                </w:r>
              </w:del>
              <w:r>
                <w:rPr>
                  <w:lang w:eastAsia="ja-JP"/>
                </w:rPr>
                <w:t xml:space="preserve"> HD-FDD</w:t>
              </w:r>
            </w:ins>
          </w:p>
          <w:p w14:paraId="317BC63E" w14:textId="77777777" w:rsidR="00A42D0F" w:rsidRDefault="00A42D0F">
            <w:pPr>
              <w:pStyle w:val="TAC"/>
              <w:rPr>
                <w:ins w:id="919" w:author="Kazuyoshi Uesaka" w:date="2018-11-01T10:28:00Z"/>
                <w:lang w:eastAsia="zh-CN"/>
              </w:rPr>
            </w:pPr>
            <w:ins w:id="920" w:author="Kazuyoshi Uesaka" w:date="2018-11-01T10:28:00Z">
              <w:del w:id="921" w:author="Ericsson" w:date="2018-11-13T18:37:00Z">
                <w:r w:rsidDel="00242B7D">
                  <w:rPr>
                    <w:lang w:eastAsia="zh-CN"/>
                  </w:rPr>
                  <w:delText xml:space="preserve">eCell </w:delText>
                </w:r>
                <w:r w:rsidDel="00242B7D">
                  <w:rPr>
                    <w:lang w:eastAsia="ja-JP"/>
                  </w:rPr>
                  <w:delText>BW</w:delText>
                </w:r>
                <w:r w:rsidDel="00242B7D">
                  <w:rPr>
                    <w:vertAlign w:val="subscript"/>
                    <w:lang w:eastAsia="ja-JP"/>
                  </w:rPr>
                  <w:delText>channel</w:delText>
                </w:r>
                <w:r w:rsidDel="00242B7D">
                  <w:rPr>
                    <w:lang w:eastAsia="zh-CN"/>
                  </w:rPr>
                  <w:delText xml:space="preserve"> 5MHz: </w:delText>
                </w:r>
                <w:r w:rsidDel="00242B7D">
                  <w:rPr>
                    <w:lang w:eastAsia="ja-JP"/>
                  </w:rPr>
                  <w:delText>R.39 HD-FDD</w:delText>
                </w:r>
              </w:del>
            </w:ins>
          </w:p>
        </w:tc>
      </w:tr>
      <w:tr w:rsidR="00A42D0F" w14:paraId="2CF78A77" w14:textId="77777777" w:rsidTr="00A42D0F">
        <w:trPr>
          <w:trHeight w:val="20"/>
          <w:jc w:val="center"/>
          <w:ins w:id="922" w:author="Kazuyoshi Uesaka" w:date="2018-11-01T10:28:00Z"/>
        </w:trPr>
        <w:tc>
          <w:tcPr>
            <w:tcW w:w="2365" w:type="dxa"/>
            <w:vAlign w:val="center"/>
          </w:tcPr>
          <w:p w14:paraId="2ED7C29C" w14:textId="77777777" w:rsidR="00A42D0F" w:rsidRDefault="00A42D0F" w:rsidP="00A42D0F">
            <w:pPr>
              <w:pStyle w:val="TAL"/>
              <w:rPr>
                <w:ins w:id="923" w:author="Kazuyoshi Uesaka" w:date="2018-11-01T10:28:00Z"/>
                <w:rFonts w:cs="Arial"/>
                <w:lang w:eastAsia="ja-JP"/>
              </w:rPr>
            </w:pPr>
            <w:ins w:id="924" w:author="Kazuyoshi Uesaka" w:date="2018-11-01T10:28:00Z">
              <w:r>
                <w:rPr>
                  <w:rFonts w:cs="Arial"/>
                  <w:lang w:eastAsia="ja-JP"/>
                </w:rPr>
                <w:t>NPDCCH repetition level for RAR</w:t>
              </w:r>
            </w:ins>
          </w:p>
        </w:tc>
        <w:tc>
          <w:tcPr>
            <w:tcW w:w="1170" w:type="dxa"/>
            <w:vAlign w:val="center"/>
          </w:tcPr>
          <w:p w14:paraId="2651968B" w14:textId="77777777" w:rsidR="00A42D0F" w:rsidRDefault="00A42D0F" w:rsidP="00A42D0F">
            <w:pPr>
              <w:pStyle w:val="TAC"/>
              <w:rPr>
                <w:ins w:id="925" w:author="Kazuyoshi Uesaka" w:date="2018-11-01T10:28:00Z"/>
                <w:lang w:eastAsia="ja-JP"/>
              </w:rPr>
            </w:pPr>
          </w:p>
        </w:tc>
        <w:tc>
          <w:tcPr>
            <w:tcW w:w="3234" w:type="dxa"/>
          </w:tcPr>
          <w:p w14:paraId="23090AFE" w14:textId="325A548A" w:rsidR="00A42D0F" w:rsidRDefault="004A4627" w:rsidP="00A42D0F">
            <w:pPr>
              <w:pStyle w:val="TAC"/>
              <w:rPr>
                <w:ins w:id="926" w:author="Kazuyoshi Uesaka" w:date="2018-11-01T10:28:00Z"/>
                <w:lang w:eastAsia="ja-JP"/>
              </w:rPr>
            </w:pPr>
            <w:ins w:id="927" w:author="Ericsson2" w:date="2018-11-13T21:11:00Z">
              <w:r>
                <w:rPr>
                  <w:lang w:eastAsia="ja-JP"/>
                </w:rPr>
                <w:t>[32]</w:t>
              </w:r>
            </w:ins>
            <w:ins w:id="928" w:author="Ericsson" w:date="2018-11-13T18:37:00Z">
              <w:del w:id="929" w:author="Ericsson2" w:date="2018-11-13T21:11:00Z">
                <w:r w:rsidR="00242B7D" w:rsidDel="004A4627">
                  <w:rPr>
                    <w:lang w:eastAsia="ja-JP"/>
                  </w:rPr>
                  <w:delText>TBD</w:delText>
                </w:r>
              </w:del>
            </w:ins>
            <w:ins w:id="930" w:author="Kazuyoshi Uesaka" w:date="2018-11-01T10:28:00Z">
              <w:del w:id="931" w:author="Ericsson" w:date="2018-11-13T18:37:00Z">
                <w:r w:rsidR="00A0762D" w:rsidDel="00242B7D">
                  <w:rPr>
                    <w:lang w:eastAsia="ja-JP"/>
                  </w:rPr>
                  <w:delText>[</w:delText>
                </w:r>
              </w:del>
            </w:ins>
            <w:ins w:id="932" w:author="Kazuyoshi Uesaka" w:date="2018-11-01T10:29:00Z">
              <w:del w:id="933" w:author="Ericsson" w:date="2018-11-13T18:37:00Z">
                <w:r w:rsidR="00A0762D" w:rsidDel="00242B7D">
                  <w:rPr>
                    <w:lang w:eastAsia="ja-JP"/>
                  </w:rPr>
                  <w:delText>16</w:delText>
                </w:r>
              </w:del>
            </w:ins>
            <w:ins w:id="934" w:author="Kazuyoshi Uesaka" w:date="2018-11-01T10:28:00Z">
              <w:del w:id="935" w:author="Ericsson" w:date="2018-11-13T18:37:00Z">
                <w:r w:rsidR="00A42D0F" w:rsidDel="00242B7D">
                  <w:rPr>
                    <w:lang w:eastAsia="ja-JP"/>
                  </w:rPr>
                  <w:delText>]</w:delText>
                </w:r>
              </w:del>
            </w:ins>
          </w:p>
        </w:tc>
      </w:tr>
      <w:tr w:rsidR="00A42D0F" w:rsidRPr="00A708B2" w14:paraId="281ADB42" w14:textId="77777777" w:rsidTr="00A42D0F">
        <w:trPr>
          <w:trHeight w:val="20"/>
          <w:jc w:val="center"/>
          <w:ins w:id="936" w:author="Kazuyoshi Uesaka" w:date="2018-11-01T10:28:00Z"/>
        </w:trPr>
        <w:tc>
          <w:tcPr>
            <w:tcW w:w="2365" w:type="dxa"/>
            <w:vAlign w:val="center"/>
          </w:tcPr>
          <w:p w14:paraId="2F87C90E" w14:textId="77777777" w:rsidR="00A42D0F" w:rsidRPr="00A708B2" w:rsidRDefault="00A42D0F" w:rsidP="00A42D0F">
            <w:pPr>
              <w:pStyle w:val="TAL"/>
              <w:rPr>
                <w:ins w:id="937" w:author="Kazuyoshi Uesaka" w:date="2018-11-01T10:28:00Z"/>
                <w:rFonts w:cs="Arial"/>
                <w:lang w:eastAsia="ja-JP"/>
              </w:rPr>
            </w:pPr>
            <w:ins w:id="938" w:author="Kazuyoshi Uesaka" w:date="2018-11-01T10:28:00Z">
              <w:r>
                <w:rPr>
                  <w:rFonts w:cs="Arial"/>
                  <w:lang w:eastAsia="ja-JP"/>
                </w:rPr>
                <w:t>N</w:t>
              </w:r>
              <w:r w:rsidRPr="00A708B2">
                <w:rPr>
                  <w:rFonts w:cs="Arial"/>
                  <w:lang w:eastAsia="ja-JP"/>
                </w:rPr>
                <w:t>PBCH_RB</w:t>
              </w:r>
            </w:ins>
          </w:p>
        </w:tc>
        <w:tc>
          <w:tcPr>
            <w:tcW w:w="1170" w:type="dxa"/>
            <w:vAlign w:val="center"/>
          </w:tcPr>
          <w:p w14:paraId="0738DF0D" w14:textId="77777777" w:rsidR="00A42D0F" w:rsidRPr="00A708B2" w:rsidRDefault="00A42D0F" w:rsidP="00A42D0F">
            <w:pPr>
              <w:pStyle w:val="TAC"/>
              <w:rPr>
                <w:ins w:id="939" w:author="Kazuyoshi Uesaka" w:date="2018-11-01T10:28:00Z"/>
                <w:lang w:eastAsia="ja-JP"/>
              </w:rPr>
            </w:pPr>
            <w:ins w:id="940" w:author="Kazuyoshi Uesaka" w:date="2018-11-01T10:28:00Z">
              <w:r w:rsidRPr="00A708B2">
                <w:rPr>
                  <w:lang w:eastAsia="ja-JP"/>
                </w:rPr>
                <w:t>dB</w:t>
              </w:r>
            </w:ins>
          </w:p>
        </w:tc>
        <w:tc>
          <w:tcPr>
            <w:tcW w:w="3234" w:type="dxa"/>
            <w:vMerge w:val="restart"/>
            <w:vAlign w:val="center"/>
          </w:tcPr>
          <w:p w14:paraId="2BD1BBB5" w14:textId="77777777" w:rsidR="00A42D0F" w:rsidRPr="00A708B2" w:rsidRDefault="00A42D0F" w:rsidP="00A42D0F">
            <w:pPr>
              <w:pStyle w:val="TAC"/>
              <w:rPr>
                <w:ins w:id="941" w:author="Kazuyoshi Uesaka" w:date="2018-11-01T10:28:00Z"/>
                <w:lang w:eastAsia="ja-JP"/>
              </w:rPr>
            </w:pPr>
            <w:ins w:id="942" w:author="Kazuyoshi Uesaka" w:date="2018-11-01T10:28:00Z">
              <w:r>
                <w:rPr>
                  <w:lang w:eastAsia="ja-JP"/>
                </w:rPr>
                <w:t>0</w:t>
              </w:r>
            </w:ins>
          </w:p>
        </w:tc>
      </w:tr>
      <w:tr w:rsidR="00A42D0F" w14:paraId="350B9B1D" w14:textId="77777777" w:rsidTr="00A42D0F">
        <w:trPr>
          <w:trHeight w:val="20"/>
          <w:jc w:val="center"/>
          <w:ins w:id="943" w:author="Kazuyoshi Uesaka" w:date="2018-11-01T10:28:00Z"/>
        </w:trPr>
        <w:tc>
          <w:tcPr>
            <w:tcW w:w="2365" w:type="dxa"/>
            <w:vAlign w:val="center"/>
          </w:tcPr>
          <w:p w14:paraId="295A37EA" w14:textId="77777777" w:rsidR="00A42D0F" w:rsidRDefault="00A42D0F" w:rsidP="00A42D0F">
            <w:pPr>
              <w:pStyle w:val="TAL"/>
              <w:rPr>
                <w:ins w:id="944" w:author="Kazuyoshi Uesaka" w:date="2018-11-01T10:28:00Z"/>
                <w:rFonts w:cs="Arial"/>
                <w:lang w:eastAsia="ja-JP"/>
              </w:rPr>
            </w:pPr>
            <w:ins w:id="945" w:author="Kazuyoshi Uesaka" w:date="2018-11-01T10:28:00Z">
              <w:r>
                <w:rPr>
                  <w:rFonts w:cs="Arial"/>
                  <w:lang w:eastAsia="ja-JP"/>
                </w:rPr>
                <w:t>N</w:t>
              </w:r>
              <w:r w:rsidRPr="00A708B2">
                <w:rPr>
                  <w:rFonts w:cs="Arial"/>
                  <w:lang w:eastAsia="ja-JP"/>
                </w:rPr>
                <w:t>PSS_RA</w:t>
              </w:r>
            </w:ins>
          </w:p>
        </w:tc>
        <w:tc>
          <w:tcPr>
            <w:tcW w:w="1170" w:type="dxa"/>
            <w:vAlign w:val="center"/>
          </w:tcPr>
          <w:p w14:paraId="051FC3AF" w14:textId="77777777" w:rsidR="00A42D0F" w:rsidRPr="00A708B2" w:rsidRDefault="00A42D0F" w:rsidP="00A42D0F">
            <w:pPr>
              <w:pStyle w:val="TAC"/>
              <w:rPr>
                <w:ins w:id="946" w:author="Kazuyoshi Uesaka" w:date="2018-11-01T10:28:00Z"/>
                <w:lang w:eastAsia="ja-JP"/>
              </w:rPr>
            </w:pPr>
            <w:ins w:id="947" w:author="Kazuyoshi Uesaka" w:date="2018-11-01T10:28:00Z">
              <w:r w:rsidRPr="00A708B2">
                <w:rPr>
                  <w:lang w:eastAsia="ja-JP"/>
                </w:rPr>
                <w:t>dB</w:t>
              </w:r>
            </w:ins>
          </w:p>
        </w:tc>
        <w:tc>
          <w:tcPr>
            <w:tcW w:w="3234" w:type="dxa"/>
            <w:vMerge/>
          </w:tcPr>
          <w:p w14:paraId="2EA2C27A" w14:textId="77777777" w:rsidR="00A42D0F" w:rsidRDefault="00A42D0F" w:rsidP="00A42D0F">
            <w:pPr>
              <w:pStyle w:val="TAC"/>
              <w:rPr>
                <w:ins w:id="948" w:author="Kazuyoshi Uesaka" w:date="2018-11-01T10:28:00Z"/>
                <w:lang w:eastAsia="ja-JP"/>
              </w:rPr>
            </w:pPr>
          </w:p>
        </w:tc>
      </w:tr>
      <w:tr w:rsidR="00A42D0F" w14:paraId="2F778402" w14:textId="77777777" w:rsidTr="00A42D0F">
        <w:trPr>
          <w:trHeight w:val="20"/>
          <w:jc w:val="center"/>
          <w:ins w:id="949" w:author="Kazuyoshi Uesaka" w:date="2018-11-01T10:28:00Z"/>
        </w:trPr>
        <w:tc>
          <w:tcPr>
            <w:tcW w:w="2365" w:type="dxa"/>
            <w:vAlign w:val="center"/>
          </w:tcPr>
          <w:p w14:paraId="194A6461" w14:textId="77777777" w:rsidR="00A42D0F" w:rsidRDefault="00A42D0F" w:rsidP="00A42D0F">
            <w:pPr>
              <w:pStyle w:val="TAL"/>
              <w:rPr>
                <w:ins w:id="950" w:author="Kazuyoshi Uesaka" w:date="2018-11-01T10:28:00Z"/>
                <w:rFonts w:cs="Arial"/>
                <w:lang w:eastAsia="ja-JP"/>
              </w:rPr>
            </w:pPr>
            <w:ins w:id="951" w:author="Kazuyoshi Uesaka" w:date="2018-11-01T10:28:00Z">
              <w:r>
                <w:rPr>
                  <w:rFonts w:cs="Arial"/>
                  <w:lang w:eastAsia="ja-JP"/>
                </w:rPr>
                <w:t>N</w:t>
              </w:r>
              <w:r w:rsidRPr="00A708B2">
                <w:rPr>
                  <w:rFonts w:cs="Arial"/>
                  <w:lang w:eastAsia="ja-JP"/>
                </w:rPr>
                <w:t>SSS_RA</w:t>
              </w:r>
            </w:ins>
          </w:p>
        </w:tc>
        <w:tc>
          <w:tcPr>
            <w:tcW w:w="1170" w:type="dxa"/>
            <w:vAlign w:val="center"/>
          </w:tcPr>
          <w:p w14:paraId="55F9A398" w14:textId="77777777" w:rsidR="00A42D0F" w:rsidRPr="00A708B2" w:rsidRDefault="00A42D0F" w:rsidP="00A42D0F">
            <w:pPr>
              <w:pStyle w:val="TAC"/>
              <w:rPr>
                <w:ins w:id="952" w:author="Kazuyoshi Uesaka" w:date="2018-11-01T10:28:00Z"/>
                <w:lang w:eastAsia="ja-JP"/>
              </w:rPr>
            </w:pPr>
            <w:ins w:id="953" w:author="Kazuyoshi Uesaka" w:date="2018-11-01T10:28:00Z">
              <w:r w:rsidRPr="00A708B2">
                <w:rPr>
                  <w:lang w:eastAsia="ja-JP"/>
                </w:rPr>
                <w:t>dB</w:t>
              </w:r>
            </w:ins>
          </w:p>
        </w:tc>
        <w:tc>
          <w:tcPr>
            <w:tcW w:w="3234" w:type="dxa"/>
            <w:vMerge/>
          </w:tcPr>
          <w:p w14:paraId="6505ED8F" w14:textId="77777777" w:rsidR="00A42D0F" w:rsidRDefault="00A42D0F" w:rsidP="00A42D0F">
            <w:pPr>
              <w:pStyle w:val="TAC"/>
              <w:rPr>
                <w:ins w:id="954" w:author="Kazuyoshi Uesaka" w:date="2018-11-01T10:28:00Z"/>
                <w:lang w:eastAsia="ja-JP"/>
              </w:rPr>
            </w:pPr>
          </w:p>
        </w:tc>
      </w:tr>
      <w:tr w:rsidR="00A42D0F" w14:paraId="0247010B" w14:textId="77777777" w:rsidTr="00A42D0F">
        <w:trPr>
          <w:trHeight w:val="20"/>
          <w:jc w:val="center"/>
          <w:ins w:id="955" w:author="Kazuyoshi Uesaka" w:date="2018-11-01T10:28:00Z"/>
        </w:trPr>
        <w:tc>
          <w:tcPr>
            <w:tcW w:w="2365" w:type="dxa"/>
            <w:vAlign w:val="center"/>
          </w:tcPr>
          <w:p w14:paraId="170FFA46" w14:textId="77777777" w:rsidR="00A42D0F" w:rsidRDefault="00A42D0F" w:rsidP="00A42D0F">
            <w:pPr>
              <w:pStyle w:val="TAL"/>
              <w:rPr>
                <w:ins w:id="956" w:author="Kazuyoshi Uesaka" w:date="2018-11-01T10:28:00Z"/>
                <w:rFonts w:cs="Arial"/>
                <w:lang w:eastAsia="ja-JP"/>
              </w:rPr>
            </w:pPr>
            <w:ins w:id="957" w:author="Kazuyoshi Uesaka" w:date="2018-11-01T10:28:00Z">
              <w:r>
                <w:rPr>
                  <w:rFonts w:cs="Arial"/>
                  <w:lang w:eastAsia="zh-CN"/>
                </w:rPr>
                <w:t>N</w:t>
              </w:r>
              <w:r w:rsidRPr="00A708B2">
                <w:rPr>
                  <w:rFonts w:cs="Arial"/>
                  <w:lang w:eastAsia="ja-JP"/>
                </w:rPr>
                <w:t>PDCCH_RA</w:t>
              </w:r>
            </w:ins>
          </w:p>
        </w:tc>
        <w:tc>
          <w:tcPr>
            <w:tcW w:w="1170" w:type="dxa"/>
            <w:vAlign w:val="center"/>
          </w:tcPr>
          <w:p w14:paraId="5B011616" w14:textId="77777777" w:rsidR="00A42D0F" w:rsidRPr="00A708B2" w:rsidRDefault="00A42D0F" w:rsidP="00A42D0F">
            <w:pPr>
              <w:pStyle w:val="TAC"/>
              <w:rPr>
                <w:ins w:id="958" w:author="Kazuyoshi Uesaka" w:date="2018-11-01T10:28:00Z"/>
                <w:lang w:eastAsia="ja-JP"/>
              </w:rPr>
            </w:pPr>
            <w:ins w:id="959" w:author="Kazuyoshi Uesaka" w:date="2018-11-01T10:28:00Z">
              <w:r w:rsidRPr="00A708B2">
                <w:rPr>
                  <w:lang w:eastAsia="ja-JP"/>
                </w:rPr>
                <w:t>dB</w:t>
              </w:r>
            </w:ins>
          </w:p>
        </w:tc>
        <w:tc>
          <w:tcPr>
            <w:tcW w:w="3234" w:type="dxa"/>
            <w:vMerge/>
          </w:tcPr>
          <w:p w14:paraId="53B92ED8" w14:textId="77777777" w:rsidR="00A42D0F" w:rsidRDefault="00A42D0F" w:rsidP="00A42D0F">
            <w:pPr>
              <w:pStyle w:val="TAC"/>
              <w:rPr>
                <w:ins w:id="960" w:author="Kazuyoshi Uesaka" w:date="2018-11-01T10:28:00Z"/>
                <w:lang w:eastAsia="ja-JP"/>
              </w:rPr>
            </w:pPr>
          </w:p>
        </w:tc>
      </w:tr>
      <w:tr w:rsidR="00A42D0F" w14:paraId="5C0370BD" w14:textId="77777777" w:rsidTr="00A42D0F">
        <w:trPr>
          <w:trHeight w:val="20"/>
          <w:jc w:val="center"/>
          <w:ins w:id="961" w:author="Kazuyoshi Uesaka" w:date="2018-11-01T10:28:00Z"/>
        </w:trPr>
        <w:tc>
          <w:tcPr>
            <w:tcW w:w="2365" w:type="dxa"/>
            <w:vAlign w:val="center"/>
          </w:tcPr>
          <w:p w14:paraId="78FFBE09" w14:textId="77777777" w:rsidR="00A42D0F" w:rsidRDefault="00A42D0F" w:rsidP="00A42D0F">
            <w:pPr>
              <w:pStyle w:val="TAL"/>
              <w:rPr>
                <w:ins w:id="962" w:author="Kazuyoshi Uesaka" w:date="2018-11-01T10:28:00Z"/>
                <w:rFonts w:cs="Arial"/>
                <w:lang w:eastAsia="ja-JP"/>
              </w:rPr>
            </w:pPr>
            <w:ins w:id="963" w:author="Kazuyoshi Uesaka" w:date="2018-11-01T10:28:00Z">
              <w:r>
                <w:rPr>
                  <w:rFonts w:cs="Arial"/>
                  <w:lang w:eastAsia="zh-CN"/>
                </w:rPr>
                <w:t>N</w:t>
              </w:r>
              <w:r w:rsidRPr="00A708B2">
                <w:rPr>
                  <w:rFonts w:cs="Arial"/>
                  <w:lang w:eastAsia="ja-JP"/>
                </w:rPr>
                <w:t>PDCCH_RB</w:t>
              </w:r>
            </w:ins>
          </w:p>
        </w:tc>
        <w:tc>
          <w:tcPr>
            <w:tcW w:w="1170" w:type="dxa"/>
            <w:vAlign w:val="center"/>
          </w:tcPr>
          <w:p w14:paraId="062A6493" w14:textId="77777777" w:rsidR="00A42D0F" w:rsidRPr="00A708B2" w:rsidRDefault="00A42D0F" w:rsidP="00A42D0F">
            <w:pPr>
              <w:pStyle w:val="TAC"/>
              <w:rPr>
                <w:ins w:id="964" w:author="Kazuyoshi Uesaka" w:date="2018-11-01T10:28:00Z"/>
                <w:lang w:eastAsia="ja-JP"/>
              </w:rPr>
            </w:pPr>
            <w:ins w:id="965" w:author="Kazuyoshi Uesaka" w:date="2018-11-01T10:28:00Z">
              <w:r w:rsidRPr="00A708B2">
                <w:rPr>
                  <w:lang w:eastAsia="ja-JP"/>
                </w:rPr>
                <w:t>dB</w:t>
              </w:r>
            </w:ins>
          </w:p>
        </w:tc>
        <w:tc>
          <w:tcPr>
            <w:tcW w:w="3234" w:type="dxa"/>
            <w:vMerge/>
          </w:tcPr>
          <w:p w14:paraId="236104D7" w14:textId="77777777" w:rsidR="00A42D0F" w:rsidRDefault="00A42D0F" w:rsidP="00A42D0F">
            <w:pPr>
              <w:pStyle w:val="TAC"/>
              <w:rPr>
                <w:ins w:id="966" w:author="Kazuyoshi Uesaka" w:date="2018-11-01T10:28:00Z"/>
                <w:lang w:eastAsia="ja-JP"/>
              </w:rPr>
            </w:pPr>
          </w:p>
        </w:tc>
      </w:tr>
      <w:tr w:rsidR="00A42D0F" w14:paraId="3D8AF1EB" w14:textId="77777777" w:rsidTr="00A42D0F">
        <w:trPr>
          <w:trHeight w:val="20"/>
          <w:jc w:val="center"/>
          <w:ins w:id="967" w:author="Kazuyoshi Uesaka" w:date="2018-11-01T10:28:00Z"/>
        </w:trPr>
        <w:tc>
          <w:tcPr>
            <w:tcW w:w="2365" w:type="dxa"/>
            <w:vAlign w:val="center"/>
          </w:tcPr>
          <w:p w14:paraId="0B08EB30" w14:textId="77777777" w:rsidR="00A42D0F" w:rsidRDefault="00A42D0F" w:rsidP="00A42D0F">
            <w:pPr>
              <w:pStyle w:val="TAL"/>
              <w:rPr>
                <w:ins w:id="968" w:author="Kazuyoshi Uesaka" w:date="2018-11-01T10:28:00Z"/>
                <w:rFonts w:cs="Arial"/>
                <w:lang w:eastAsia="ja-JP"/>
              </w:rPr>
            </w:pPr>
            <w:ins w:id="969" w:author="Kazuyoshi Uesaka" w:date="2018-11-01T10:28:00Z">
              <w:r>
                <w:rPr>
                  <w:rFonts w:cs="Arial"/>
                  <w:lang w:eastAsia="ja-JP"/>
                </w:rPr>
                <w:t>N</w:t>
              </w:r>
              <w:r w:rsidRPr="00A708B2">
                <w:rPr>
                  <w:rFonts w:cs="Arial"/>
                  <w:lang w:eastAsia="ja-JP"/>
                </w:rPr>
                <w:t>PDSCH_RA</w:t>
              </w:r>
            </w:ins>
          </w:p>
        </w:tc>
        <w:tc>
          <w:tcPr>
            <w:tcW w:w="1170" w:type="dxa"/>
            <w:vAlign w:val="center"/>
          </w:tcPr>
          <w:p w14:paraId="703352D2" w14:textId="77777777" w:rsidR="00A42D0F" w:rsidRPr="00A708B2" w:rsidRDefault="00A42D0F" w:rsidP="00A42D0F">
            <w:pPr>
              <w:pStyle w:val="TAC"/>
              <w:rPr>
                <w:ins w:id="970" w:author="Kazuyoshi Uesaka" w:date="2018-11-01T10:28:00Z"/>
                <w:lang w:eastAsia="ja-JP"/>
              </w:rPr>
            </w:pPr>
            <w:ins w:id="971" w:author="Kazuyoshi Uesaka" w:date="2018-11-01T10:28:00Z">
              <w:r w:rsidRPr="00A708B2">
                <w:rPr>
                  <w:lang w:eastAsia="ja-JP"/>
                </w:rPr>
                <w:t>dB</w:t>
              </w:r>
            </w:ins>
          </w:p>
        </w:tc>
        <w:tc>
          <w:tcPr>
            <w:tcW w:w="3234" w:type="dxa"/>
            <w:vMerge/>
          </w:tcPr>
          <w:p w14:paraId="7BFD3FF1" w14:textId="77777777" w:rsidR="00A42D0F" w:rsidRDefault="00A42D0F" w:rsidP="00A42D0F">
            <w:pPr>
              <w:pStyle w:val="TAC"/>
              <w:rPr>
                <w:ins w:id="972" w:author="Kazuyoshi Uesaka" w:date="2018-11-01T10:28:00Z"/>
                <w:lang w:eastAsia="ja-JP"/>
              </w:rPr>
            </w:pPr>
          </w:p>
        </w:tc>
      </w:tr>
      <w:tr w:rsidR="00A42D0F" w14:paraId="3FA35068" w14:textId="77777777" w:rsidTr="00A42D0F">
        <w:trPr>
          <w:trHeight w:val="20"/>
          <w:jc w:val="center"/>
          <w:ins w:id="973" w:author="Kazuyoshi Uesaka" w:date="2018-11-01T10:28:00Z"/>
        </w:trPr>
        <w:tc>
          <w:tcPr>
            <w:tcW w:w="2365" w:type="dxa"/>
            <w:vAlign w:val="center"/>
          </w:tcPr>
          <w:p w14:paraId="166F9778" w14:textId="77777777" w:rsidR="00A42D0F" w:rsidRDefault="00A42D0F" w:rsidP="00A42D0F">
            <w:pPr>
              <w:pStyle w:val="TAL"/>
              <w:rPr>
                <w:ins w:id="974" w:author="Kazuyoshi Uesaka" w:date="2018-11-01T10:28:00Z"/>
                <w:rFonts w:cs="Arial"/>
                <w:lang w:eastAsia="ja-JP"/>
              </w:rPr>
            </w:pPr>
            <w:ins w:id="975" w:author="Kazuyoshi Uesaka" w:date="2018-11-01T10:28:00Z">
              <w:r>
                <w:rPr>
                  <w:rFonts w:cs="Arial"/>
                  <w:lang w:eastAsia="ja-JP"/>
                </w:rPr>
                <w:t>N</w:t>
              </w:r>
              <w:r w:rsidRPr="00A708B2">
                <w:rPr>
                  <w:rFonts w:cs="Arial"/>
                  <w:lang w:eastAsia="ja-JP"/>
                </w:rPr>
                <w:t>PDSCH_RB</w:t>
              </w:r>
            </w:ins>
          </w:p>
        </w:tc>
        <w:tc>
          <w:tcPr>
            <w:tcW w:w="1170" w:type="dxa"/>
            <w:vAlign w:val="center"/>
          </w:tcPr>
          <w:p w14:paraId="52129AED" w14:textId="77777777" w:rsidR="00A42D0F" w:rsidRPr="00A708B2" w:rsidRDefault="00A42D0F" w:rsidP="00A42D0F">
            <w:pPr>
              <w:pStyle w:val="TAC"/>
              <w:rPr>
                <w:ins w:id="976" w:author="Kazuyoshi Uesaka" w:date="2018-11-01T10:28:00Z"/>
                <w:lang w:eastAsia="ja-JP"/>
              </w:rPr>
            </w:pPr>
            <w:ins w:id="977" w:author="Kazuyoshi Uesaka" w:date="2018-11-01T10:28:00Z">
              <w:r w:rsidRPr="00A708B2">
                <w:rPr>
                  <w:lang w:eastAsia="ja-JP"/>
                </w:rPr>
                <w:t>dB</w:t>
              </w:r>
            </w:ins>
          </w:p>
        </w:tc>
        <w:tc>
          <w:tcPr>
            <w:tcW w:w="3234" w:type="dxa"/>
            <w:vMerge/>
          </w:tcPr>
          <w:p w14:paraId="2ECE691D" w14:textId="77777777" w:rsidR="00A42D0F" w:rsidRDefault="00A42D0F" w:rsidP="00A42D0F">
            <w:pPr>
              <w:pStyle w:val="TAC"/>
              <w:rPr>
                <w:ins w:id="978" w:author="Kazuyoshi Uesaka" w:date="2018-11-01T10:28:00Z"/>
                <w:lang w:eastAsia="ja-JP"/>
              </w:rPr>
            </w:pPr>
          </w:p>
        </w:tc>
      </w:tr>
      <w:tr w:rsidR="00A42D0F" w14:paraId="006806C3" w14:textId="77777777" w:rsidTr="00A42D0F">
        <w:trPr>
          <w:trHeight w:val="20"/>
          <w:jc w:val="center"/>
          <w:ins w:id="979" w:author="Kazuyoshi Uesaka" w:date="2018-11-01T10:28:00Z"/>
        </w:trPr>
        <w:tc>
          <w:tcPr>
            <w:tcW w:w="2365" w:type="dxa"/>
            <w:vAlign w:val="center"/>
          </w:tcPr>
          <w:p w14:paraId="77507B92" w14:textId="77777777" w:rsidR="00A42D0F" w:rsidRDefault="00A42D0F" w:rsidP="00A42D0F">
            <w:pPr>
              <w:pStyle w:val="TAL"/>
              <w:rPr>
                <w:ins w:id="980" w:author="Kazuyoshi Uesaka" w:date="2018-11-01T10:28:00Z"/>
                <w:rFonts w:cs="Arial"/>
                <w:lang w:eastAsia="ja-JP"/>
              </w:rPr>
            </w:pPr>
            <w:ins w:id="981" w:author="Kazuyoshi Uesaka" w:date="2018-11-01T10:28:00Z">
              <w:r w:rsidRPr="00A708B2">
                <w:rPr>
                  <w:rFonts w:cs="Arial"/>
                  <w:lang w:eastAsia="ja-JP"/>
                </w:rPr>
                <w:t>OCNG_RA</w:t>
              </w:r>
              <w:r w:rsidRPr="00A708B2">
                <w:rPr>
                  <w:rFonts w:cs="Arial"/>
                  <w:vertAlign w:val="superscript"/>
                  <w:lang w:eastAsia="ja-JP"/>
                </w:rPr>
                <w:t>Note1</w:t>
              </w:r>
            </w:ins>
          </w:p>
        </w:tc>
        <w:tc>
          <w:tcPr>
            <w:tcW w:w="1170" w:type="dxa"/>
            <w:vAlign w:val="center"/>
          </w:tcPr>
          <w:p w14:paraId="65A18F6A" w14:textId="77777777" w:rsidR="00A42D0F" w:rsidRPr="00A708B2" w:rsidRDefault="00A42D0F" w:rsidP="00A42D0F">
            <w:pPr>
              <w:pStyle w:val="TAC"/>
              <w:rPr>
                <w:ins w:id="982" w:author="Kazuyoshi Uesaka" w:date="2018-11-01T10:28:00Z"/>
                <w:lang w:eastAsia="ja-JP"/>
              </w:rPr>
            </w:pPr>
            <w:ins w:id="983" w:author="Kazuyoshi Uesaka" w:date="2018-11-01T10:28:00Z">
              <w:r w:rsidRPr="00A708B2">
                <w:rPr>
                  <w:lang w:eastAsia="ja-JP"/>
                </w:rPr>
                <w:t>dB</w:t>
              </w:r>
            </w:ins>
          </w:p>
        </w:tc>
        <w:tc>
          <w:tcPr>
            <w:tcW w:w="3234" w:type="dxa"/>
            <w:vMerge/>
          </w:tcPr>
          <w:p w14:paraId="0207CD9F" w14:textId="77777777" w:rsidR="00A42D0F" w:rsidRDefault="00A42D0F" w:rsidP="00A42D0F">
            <w:pPr>
              <w:pStyle w:val="TAC"/>
              <w:rPr>
                <w:ins w:id="984" w:author="Kazuyoshi Uesaka" w:date="2018-11-01T10:28:00Z"/>
                <w:lang w:eastAsia="ja-JP"/>
              </w:rPr>
            </w:pPr>
          </w:p>
        </w:tc>
      </w:tr>
      <w:tr w:rsidR="00A42D0F" w14:paraId="225FB751" w14:textId="77777777" w:rsidTr="00A42D0F">
        <w:trPr>
          <w:trHeight w:val="20"/>
          <w:jc w:val="center"/>
          <w:ins w:id="985" w:author="Kazuyoshi Uesaka" w:date="2018-11-01T10:28:00Z"/>
        </w:trPr>
        <w:tc>
          <w:tcPr>
            <w:tcW w:w="2365" w:type="dxa"/>
            <w:vAlign w:val="center"/>
          </w:tcPr>
          <w:p w14:paraId="31D80A96" w14:textId="77777777" w:rsidR="00A42D0F" w:rsidRDefault="00A42D0F" w:rsidP="00A42D0F">
            <w:pPr>
              <w:pStyle w:val="TAL"/>
              <w:rPr>
                <w:ins w:id="986" w:author="Kazuyoshi Uesaka" w:date="2018-11-01T10:28:00Z"/>
                <w:rFonts w:cs="Arial"/>
                <w:lang w:eastAsia="ja-JP"/>
              </w:rPr>
            </w:pPr>
            <w:ins w:id="987" w:author="Kazuyoshi Uesaka" w:date="2018-11-01T10:28:00Z">
              <w:r w:rsidRPr="00A708B2">
                <w:rPr>
                  <w:rFonts w:cs="Arial"/>
                  <w:lang w:eastAsia="ja-JP"/>
                </w:rPr>
                <w:t>OCNG_RB</w:t>
              </w:r>
              <w:r w:rsidRPr="00A708B2">
                <w:rPr>
                  <w:rFonts w:cs="Arial"/>
                  <w:vertAlign w:val="superscript"/>
                  <w:lang w:eastAsia="ja-JP"/>
                </w:rPr>
                <w:t xml:space="preserve">Note1 </w:t>
              </w:r>
            </w:ins>
          </w:p>
        </w:tc>
        <w:tc>
          <w:tcPr>
            <w:tcW w:w="1170" w:type="dxa"/>
            <w:vAlign w:val="center"/>
          </w:tcPr>
          <w:p w14:paraId="481AD941" w14:textId="77777777" w:rsidR="00A42D0F" w:rsidRPr="00A708B2" w:rsidRDefault="00A42D0F" w:rsidP="00A42D0F">
            <w:pPr>
              <w:pStyle w:val="TAC"/>
              <w:rPr>
                <w:ins w:id="988" w:author="Kazuyoshi Uesaka" w:date="2018-11-01T10:28:00Z"/>
                <w:lang w:eastAsia="ja-JP"/>
              </w:rPr>
            </w:pPr>
            <w:ins w:id="989" w:author="Kazuyoshi Uesaka" w:date="2018-11-01T10:28:00Z">
              <w:r w:rsidRPr="00A708B2">
                <w:rPr>
                  <w:lang w:eastAsia="ja-JP"/>
                </w:rPr>
                <w:t>dB</w:t>
              </w:r>
            </w:ins>
          </w:p>
        </w:tc>
        <w:tc>
          <w:tcPr>
            <w:tcW w:w="3234" w:type="dxa"/>
            <w:vMerge/>
          </w:tcPr>
          <w:p w14:paraId="490D681B" w14:textId="77777777" w:rsidR="00A42D0F" w:rsidRDefault="00A42D0F" w:rsidP="00A42D0F">
            <w:pPr>
              <w:pStyle w:val="TAC"/>
              <w:rPr>
                <w:ins w:id="990" w:author="Kazuyoshi Uesaka" w:date="2018-11-01T10:28:00Z"/>
                <w:lang w:eastAsia="ja-JP"/>
              </w:rPr>
            </w:pPr>
          </w:p>
        </w:tc>
      </w:tr>
      <w:tr w:rsidR="00A42D0F" w14:paraId="1E1B63D3" w14:textId="77777777" w:rsidTr="00A42D0F">
        <w:trPr>
          <w:trHeight w:val="20"/>
          <w:jc w:val="center"/>
          <w:ins w:id="991" w:author="Kazuyoshi Uesaka" w:date="2018-11-01T10:28:00Z"/>
        </w:trPr>
        <w:tc>
          <w:tcPr>
            <w:tcW w:w="2365" w:type="dxa"/>
            <w:vAlign w:val="center"/>
          </w:tcPr>
          <w:p w14:paraId="4D085A4B" w14:textId="77777777" w:rsidR="00A42D0F" w:rsidRDefault="00A42D0F" w:rsidP="00A42D0F">
            <w:pPr>
              <w:pStyle w:val="TAL"/>
              <w:rPr>
                <w:ins w:id="992" w:author="Kazuyoshi Uesaka" w:date="2018-11-01T10:28:00Z"/>
                <w:rFonts w:cs="Arial"/>
                <w:lang w:eastAsia="ja-JP"/>
              </w:rPr>
            </w:pPr>
            <w:ins w:id="993" w:author="Kazuyoshi Uesaka" w:date="2018-11-01T10:28:00Z">
              <w:r w:rsidRPr="00A708B2">
                <w:rPr>
                  <w:rFonts w:cs="v4.2.0"/>
                  <w:position w:val="-12"/>
                  <w:lang w:eastAsia="ja-JP"/>
                </w:rPr>
                <w:object w:dxaOrig="400" w:dyaOrig="360" w14:anchorId="391DE9B9">
                  <v:shape id="_x0000_i1030" type="#_x0000_t75" style="width:20.5pt;height:18pt" o:ole="" fillcolor="window">
                    <v:imagedata r:id="rId12" o:title=""/>
                  </v:shape>
                  <o:OLEObject Type="Embed" ProgID="Equation.3" ShapeID="_x0000_i1030" DrawAspect="Content" ObjectID="_1603863283" r:id="rId20"/>
                </w:object>
              </w:r>
            </w:ins>
            <w:ins w:id="994" w:author="Kazuyoshi Uesaka" w:date="2018-11-01T10:28:00Z">
              <w:r w:rsidRPr="00A708B2">
                <w:rPr>
                  <w:rFonts w:cs="Arial"/>
                  <w:vertAlign w:val="superscript"/>
                  <w:lang w:eastAsia="ja-JP"/>
                </w:rPr>
                <w:t>Note2</w:t>
              </w:r>
            </w:ins>
          </w:p>
        </w:tc>
        <w:tc>
          <w:tcPr>
            <w:tcW w:w="1170" w:type="dxa"/>
            <w:vAlign w:val="center"/>
          </w:tcPr>
          <w:p w14:paraId="547CCE1B" w14:textId="77777777" w:rsidR="00A42D0F" w:rsidRPr="00A708B2" w:rsidRDefault="00A42D0F" w:rsidP="00A42D0F">
            <w:pPr>
              <w:pStyle w:val="TAC"/>
              <w:rPr>
                <w:ins w:id="995" w:author="Kazuyoshi Uesaka" w:date="2018-11-01T10:28:00Z"/>
                <w:lang w:eastAsia="ja-JP"/>
              </w:rPr>
            </w:pPr>
            <w:ins w:id="996" w:author="Kazuyoshi Uesaka" w:date="2018-11-01T10:28:00Z">
              <w:r>
                <w:rPr>
                  <w:lang w:eastAsia="ja-JP"/>
                </w:rPr>
                <w:t>dBm/15 kHz</w:t>
              </w:r>
            </w:ins>
          </w:p>
        </w:tc>
        <w:tc>
          <w:tcPr>
            <w:tcW w:w="3234" w:type="dxa"/>
          </w:tcPr>
          <w:p w14:paraId="52FBBA00" w14:textId="77777777" w:rsidR="00A42D0F" w:rsidRDefault="00A42D0F" w:rsidP="00A42D0F">
            <w:pPr>
              <w:pStyle w:val="TAC"/>
              <w:rPr>
                <w:ins w:id="997" w:author="Kazuyoshi Uesaka" w:date="2018-11-01T10:28:00Z"/>
                <w:lang w:eastAsia="ja-JP"/>
              </w:rPr>
            </w:pPr>
            <w:ins w:id="998" w:author="Kazuyoshi Uesaka" w:date="2018-11-01T10:28:00Z">
              <w:r>
                <w:rPr>
                  <w:lang w:eastAsia="ja-JP"/>
                </w:rPr>
                <w:t>-98</w:t>
              </w:r>
            </w:ins>
          </w:p>
        </w:tc>
      </w:tr>
      <w:tr w:rsidR="00A42D0F" w14:paraId="0640D5BF" w14:textId="77777777" w:rsidTr="00A42D0F">
        <w:trPr>
          <w:trHeight w:val="20"/>
          <w:jc w:val="center"/>
          <w:ins w:id="999" w:author="Kazuyoshi Uesaka" w:date="2018-11-01T10:28:00Z"/>
        </w:trPr>
        <w:tc>
          <w:tcPr>
            <w:tcW w:w="2365" w:type="dxa"/>
            <w:vAlign w:val="center"/>
          </w:tcPr>
          <w:p w14:paraId="1BD1569E" w14:textId="77777777" w:rsidR="00A42D0F" w:rsidRDefault="00A42D0F" w:rsidP="00A42D0F">
            <w:pPr>
              <w:pStyle w:val="TAL"/>
              <w:rPr>
                <w:ins w:id="1000" w:author="Kazuyoshi Uesaka" w:date="2018-11-01T10:28:00Z"/>
                <w:rFonts w:cs="Arial"/>
                <w:lang w:eastAsia="ja-JP"/>
              </w:rPr>
            </w:pPr>
            <w:ins w:id="1001" w:author="Kazuyoshi Uesaka" w:date="2018-11-01T10:28:00Z">
              <w:r>
                <w:rPr>
                  <w:rFonts w:cs="Arial"/>
                  <w:kern w:val="2"/>
                  <w:lang w:eastAsia="ja-JP"/>
                </w:rPr>
                <w:t>N</w:t>
              </w:r>
              <w:del w:id="1002" w:author="Ericsson2" w:date="2018-11-13T21:10:00Z">
                <w:r w:rsidDel="004A4627">
                  <w:rPr>
                    <w:rFonts w:cs="Arial"/>
                    <w:kern w:val="2"/>
                    <w:lang w:eastAsia="ja-JP"/>
                  </w:rPr>
                  <w:delText>P</w:delText>
                </w:r>
              </w:del>
              <w:r>
                <w:rPr>
                  <w:rFonts w:cs="Arial"/>
                  <w:kern w:val="2"/>
                  <w:lang w:eastAsia="ja-JP"/>
                </w:rPr>
                <w:t>RS</w:t>
              </w:r>
              <w:r>
                <w:rPr>
                  <w:rFonts w:ascii="Times New Roman" w:hAnsi="Times New Roman" w:cs="Arial"/>
                  <w:sz w:val="20"/>
                  <w:lang w:eastAsia="ja-JP"/>
                </w:rPr>
                <w:t xml:space="preserve"> </w:t>
              </w:r>
            </w:ins>
            <w:ins w:id="1003" w:author="Kazuyoshi Uesaka" w:date="2018-11-01T10:28:00Z">
              <w:r w:rsidRPr="00A708B2">
                <w:rPr>
                  <w:rFonts w:ascii="Times New Roman" w:hAnsi="Times New Roman" w:cs="Arial"/>
                  <w:position w:val="-12"/>
                  <w:sz w:val="20"/>
                  <w:lang w:eastAsia="ja-JP"/>
                </w:rPr>
                <w:object w:dxaOrig="800" w:dyaOrig="380" w14:anchorId="4B9C3952">
                  <v:shape id="_x0000_i1031" type="#_x0000_t75" style="width:40.5pt;height:18pt" o:ole="" fillcolor="window">
                    <v:imagedata r:id="rId14" o:title=""/>
                  </v:shape>
                  <o:OLEObject Type="Embed" ProgID="Equation.DSMT4" ShapeID="_x0000_i1031" DrawAspect="Content" ObjectID="_1603863284" r:id="rId21"/>
                </w:object>
              </w:r>
            </w:ins>
          </w:p>
        </w:tc>
        <w:tc>
          <w:tcPr>
            <w:tcW w:w="1170" w:type="dxa"/>
            <w:vAlign w:val="center"/>
          </w:tcPr>
          <w:p w14:paraId="48F4B162" w14:textId="77777777" w:rsidR="00A42D0F" w:rsidRPr="00A708B2" w:rsidRDefault="00A42D0F" w:rsidP="00A42D0F">
            <w:pPr>
              <w:pStyle w:val="TAC"/>
              <w:rPr>
                <w:ins w:id="1004" w:author="Kazuyoshi Uesaka" w:date="2018-11-01T10:28:00Z"/>
                <w:lang w:eastAsia="ja-JP"/>
              </w:rPr>
            </w:pPr>
            <w:ins w:id="1005" w:author="Kazuyoshi Uesaka" w:date="2018-11-01T10:28:00Z">
              <w:r w:rsidRPr="00A708B2">
                <w:rPr>
                  <w:lang w:eastAsia="ja-JP"/>
                </w:rPr>
                <w:t>dB</w:t>
              </w:r>
            </w:ins>
          </w:p>
        </w:tc>
        <w:tc>
          <w:tcPr>
            <w:tcW w:w="3234" w:type="dxa"/>
          </w:tcPr>
          <w:p w14:paraId="6E45C91A" w14:textId="7E3B7FFB" w:rsidR="00A42D0F" w:rsidRDefault="00A0762D" w:rsidP="00A42D0F">
            <w:pPr>
              <w:pStyle w:val="TAC"/>
              <w:rPr>
                <w:ins w:id="1006" w:author="Kazuyoshi Uesaka" w:date="2018-11-01T10:28:00Z"/>
                <w:lang w:eastAsia="ja-JP"/>
              </w:rPr>
            </w:pPr>
            <w:ins w:id="1007" w:author="Kazuyoshi Uesaka" w:date="2018-11-01T10:28:00Z">
              <w:r>
                <w:rPr>
                  <w:lang w:eastAsia="ja-JP"/>
                </w:rPr>
                <w:t>[-</w:t>
              </w:r>
            </w:ins>
            <w:ins w:id="1008" w:author="Kazuyoshi Uesaka" w:date="2018-11-01T10:29:00Z">
              <w:r>
                <w:rPr>
                  <w:lang w:eastAsia="ja-JP"/>
                </w:rPr>
                <w:t>1</w:t>
              </w:r>
            </w:ins>
            <w:ins w:id="1009" w:author="Ericsson" w:date="2018-11-13T18:37:00Z">
              <w:r w:rsidR="00242B7D">
                <w:rPr>
                  <w:lang w:eastAsia="ja-JP"/>
                </w:rPr>
                <w:t>2</w:t>
              </w:r>
            </w:ins>
            <w:ins w:id="1010" w:author="Kazuyoshi Uesaka" w:date="2018-11-01T10:29:00Z">
              <w:del w:id="1011" w:author="Ericsson" w:date="2018-11-13T18:37:00Z">
                <w:r w:rsidDel="00242B7D">
                  <w:rPr>
                    <w:lang w:eastAsia="ja-JP"/>
                  </w:rPr>
                  <w:delText>0</w:delText>
                </w:r>
              </w:del>
            </w:ins>
            <w:ins w:id="1012" w:author="Kazuyoshi Uesaka" w:date="2018-11-01T10:28:00Z">
              <w:r w:rsidR="00A42D0F">
                <w:rPr>
                  <w:lang w:eastAsia="ja-JP"/>
                </w:rPr>
                <w:t>]</w:t>
              </w:r>
            </w:ins>
          </w:p>
        </w:tc>
      </w:tr>
      <w:tr w:rsidR="00A42D0F" w14:paraId="583200A8" w14:textId="77777777" w:rsidTr="00A42D0F">
        <w:trPr>
          <w:trHeight w:val="20"/>
          <w:jc w:val="center"/>
          <w:ins w:id="1013" w:author="Kazuyoshi Uesaka" w:date="2018-11-01T10:28:00Z"/>
        </w:trPr>
        <w:tc>
          <w:tcPr>
            <w:tcW w:w="2365" w:type="dxa"/>
            <w:vAlign w:val="center"/>
          </w:tcPr>
          <w:p w14:paraId="0054B810" w14:textId="77777777" w:rsidR="00A42D0F" w:rsidRDefault="00A42D0F" w:rsidP="00A42D0F">
            <w:pPr>
              <w:pStyle w:val="TAL"/>
              <w:rPr>
                <w:ins w:id="1014" w:author="Kazuyoshi Uesaka" w:date="2018-11-01T10:28:00Z"/>
                <w:rFonts w:cs="Arial"/>
                <w:lang w:eastAsia="ja-JP"/>
              </w:rPr>
            </w:pPr>
            <w:ins w:id="1015" w:author="Kazuyoshi Uesaka" w:date="2018-11-01T10:28:00Z">
              <w:r w:rsidRPr="00A708B2">
                <w:rPr>
                  <w:rFonts w:cs="Arial"/>
                  <w:lang w:eastAsia="ja-JP"/>
                </w:rPr>
                <w:t>Propagation condition</w:t>
              </w:r>
            </w:ins>
          </w:p>
        </w:tc>
        <w:tc>
          <w:tcPr>
            <w:tcW w:w="1170" w:type="dxa"/>
            <w:vAlign w:val="center"/>
          </w:tcPr>
          <w:p w14:paraId="4D25EFB7" w14:textId="77777777" w:rsidR="00A42D0F" w:rsidRPr="00A708B2" w:rsidRDefault="00A42D0F" w:rsidP="00A42D0F">
            <w:pPr>
              <w:pStyle w:val="TAC"/>
              <w:rPr>
                <w:ins w:id="1016" w:author="Kazuyoshi Uesaka" w:date="2018-11-01T10:28:00Z"/>
                <w:lang w:eastAsia="ja-JP"/>
              </w:rPr>
            </w:pPr>
          </w:p>
        </w:tc>
        <w:tc>
          <w:tcPr>
            <w:tcW w:w="3234" w:type="dxa"/>
          </w:tcPr>
          <w:p w14:paraId="436A1846" w14:textId="77777777" w:rsidR="00A42D0F" w:rsidRDefault="00A42D0F" w:rsidP="00A42D0F">
            <w:pPr>
              <w:pStyle w:val="TAC"/>
              <w:rPr>
                <w:ins w:id="1017" w:author="Kazuyoshi Uesaka" w:date="2018-11-01T10:28:00Z"/>
                <w:lang w:eastAsia="ja-JP"/>
              </w:rPr>
            </w:pPr>
            <w:ins w:id="1018" w:author="Kazuyoshi Uesaka" w:date="2018-11-01T10:28:00Z">
              <w:r>
                <w:rPr>
                  <w:lang w:eastAsia="ja-JP"/>
                </w:rPr>
                <w:t>AWGN</w:t>
              </w:r>
            </w:ins>
          </w:p>
        </w:tc>
      </w:tr>
      <w:tr w:rsidR="00A42D0F" w14:paraId="3BF37C14" w14:textId="77777777" w:rsidTr="00A42D0F">
        <w:trPr>
          <w:trHeight w:val="20"/>
          <w:jc w:val="center"/>
          <w:ins w:id="1019" w:author="Kazuyoshi Uesaka" w:date="2018-11-01T10:28:00Z"/>
        </w:trPr>
        <w:tc>
          <w:tcPr>
            <w:tcW w:w="2365" w:type="dxa"/>
            <w:vAlign w:val="center"/>
          </w:tcPr>
          <w:p w14:paraId="115014F6" w14:textId="77777777" w:rsidR="00A42D0F" w:rsidRPr="00A708B2" w:rsidRDefault="00A42D0F" w:rsidP="00A42D0F">
            <w:pPr>
              <w:pStyle w:val="TAL"/>
              <w:rPr>
                <w:ins w:id="1020" w:author="Kazuyoshi Uesaka" w:date="2018-11-01T10:28:00Z"/>
                <w:rFonts w:cs="Arial"/>
                <w:lang w:eastAsia="ja-JP"/>
              </w:rPr>
            </w:pPr>
            <w:ins w:id="1021" w:author="Kazuyoshi Uesaka" w:date="2018-11-01T10:28:00Z">
              <w:r w:rsidRPr="00A708B2">
                <w:rPr>
                  <w:rFonts w:cs="Arial"/>
                  <w:bCs/>
                  <w:kern w:val="2"/>
                  <w:lang w:eastAsia="ja-JP"/>
                </w:rPr>
                <w:t>Antenna Configuration</w:t>
              </w:r>
            </w:ins>
          </w:p>
        </w:tc>
        <w:tc>
          <w:tcPr>
            <w:tcW w:w="1170" w:type="dxa"/>
            <w:vAlign w:val="center"/>
          </w:tcPr>
          <w:p w14:paraId="4840D25F" w14:textId="77777777" w:rsidR="00A42D0F" w:rsidRPr="00A708B2" w:rsidRDefault="00A42D0F" w:rsidP="00A42D0F">
            <w:pPr>
              <w:pStyle w:val="TAC"/>
              <w:rPr>
                <w:ins w:id="1022" w:author="Kazuyoshi Uesaka" w:date="2018-11-01T10:28:00Z"/>
                <w:lang w:eastAsia="ja-JP"/>
              </w:rPr>
            </w:pPr>
          </w:p>
        </w:tc>
        <w:tc>
          <w:tcPr>
            <w:tcW w:w="3234" w:type="dxa"/>
          </w:tcPr>
          <w:p w14:paraId="79D35868" w14:textId="77777777" w:rsidR="00A42D0F" w:rsidRDefault="00A42D0F" w:rsidP="00A42D0F">
            <w:pPr>
              <w:pStyle w:val="TAC"/>
              <w:rPr>
                <w:ins w:id="1023" w:author="Kazuyoshi Uesaka" w:date="2018-11-01T10:28:00Z"/>
                <w:lang w:eastAsia="ja-JP"/>
              </w:rPr>
            </w:pPr>
            <w:ins w:id="1024" w:author="Kazuyoshi Uesaka" w:date="2018-11-01T10:28:00Z">
              <w:r>
                <w:rPr>
                  <w:lang w:eastAsia="ja-JP"/>
                </w:rPr>
                <w:t>2x1</w:t>
              </w:r>
            </w:ins>
          </w:p>
        </w:tc>
      </w:tr>
      <w:tr w:rsidR="00A42D0F" w14:paraId="3DA28C3E" w14:textId="77777777" w:rsidTr="00A42D0F">
        <w:trPr>
          <w:trHeight w:val="20"/>
          <w:jc w:val="center"/>
          <w:ins w:id="1025" w:author="Kazuyoshi Uesaka" w:date="2018-11-01T10:28:00Z"/>
        </w:trPr>
        <w:tc>
          <w:tcPr>
            <w:tcW w:w="2365" w:type="dxa"/>
            <w:vAlign w:val="center"/>
          </w:tcPr>
          <w:p w14:paraId="06EBCD22" w14:textId="77777777" w:rsidR="00A42D0F" w:rsidRPr="00A708B2" w:rsidRDefault="00A42D0F" w:rsidP="00A42D0F">
            <w:pPr>
              <w:pStyle w:val="TAL"/>
              <w:rPr>
                <w:ins w:id="1026" w:author="Kazuyoshi Uesaka" w:date="2018-11-01T10:28:00Z"/>
                <w:rFonts w:cs="Arial"/>
                <w:lang w:eastAsia="ja-JP"/>
              </w:rPr>
            </w:pPr>
            <w:ins w:id="1027" w:author="Kazuyoshi Uesaka" w:date="2018-11-01T10:28:00Z">
              <w:r>
                <w:rPr>
                  <w:rFonts w:cs="Arial"/>
                  <w:bCs/>
                  <w:kern w:val="2"/>
                  <w:lang w:eastAsia="ja-JP"/>
                </w:rPr>
                <w:t>Scheduling delay in RAR (I</w:t>
              </w:r>
              <w:r w:rsidRPr="002439E9">
                <w:rPr>
                  <w:rFonts w:cs="Arial"/>
                  <w:bCs/>
                  <w:kern w:val="2"/>
                  <w:vertAlign w:val="subscript"/>
                  <w:lang w:eastAsia="ja-JP"/>
                </w:rPr>
                <w:t>Delay</w:t>
              </w:r>
              <w:r>
                <w:rPr>
                  <w:rFonts w:cs="Arial"/>
                  <w:bCs/>
                  <w:kern w:val="2"/>
                  <w:lang w:eastAsia="ja-JP"/>
                </w:rPr>
                <w:t>)</w:t>
              </w:r>
              <w:r>
                <w:t xml:space="preserve"> </w:t>
              </w:r>
              <w:r w:rsidRPr="00A708B2">
                <w:rPr>
                  <w:rFonts w:cs="Arial"/>
                  <w:vertAlign w:val="superscript"/>
                  <w:lang w:eastAsia="ja-JP"/>
                </w:rPr>
                <w:t>Note</w:t>
              </w:r>
              <w:r>
                <w:rPr>
                  <w:rFonts w:cs="Arial"/>
                  <w:vertAlign w:val="superscript"/>
                  <w:lang w:eastAsia="ja-JP"/>
                </w:rPr>
                <w:t>3</w:t>
              </w:r>
            </w:ins>
          </w:p>
        </w:tc>
        <w:tc>
          <w:tcPr>
            <w:tcW w:w="1170" w:type="dxa"/>
            <w:vAlign w:val="center"/>
          </w:tcPr>
          <w:p w14:paraId="1F2937DE" w14:textId="77777777" w:rsidR="00A42D0F" w:rsidRPr="00A708B2" w:rsidRDefault="00A42D0F" w:rsidP="00A42D0F">
            <w:pPr>
              <w:pStyle w:val="TAC"/>
              <w:rPr>
                <w:ins w:id="1028" w:author="Kazuyoshi Uesaka" w:date="2018-11-01T10:28:00Z"/>
                <w:lang w:eastAsia="ja-JP"/>
              </w:rPr>
            </w:pPr>
          </w:p>
        </w:tc>
        <w:tc>
          <w:tcPr>
            <w:tcW w:w="3234" w:type="dxa"/>
          </w:tcPr>
          <w:p w14:paraId="0B510110" w14:textId="77777777" w:rsidR="00A42D0F" w:rsidRDefault="00A42D0F" w:rsidP="00A42D0F">
            <w:pPr>
              <w:pStyle w:val="TAC"/>
              <w:rPr>
                <w:ins w:id="1029" w:author="Kazuyoshi Uesaka" w:date="2018-11-01T10:28:00Z"/>
                <w:lang w:eastAsia="ja-JP"/>
              </w:rPr>
            </w:pPr>
            <w:ins w:id="1030" w:author="Kazuyoshi Uesaka" w:date="2018-11-01T10:28:00Z">
              <w:r>
                <w:rPr>
                  <w:lang w:eastAsia="ja-JP"/>
                </w:rPr>
                <w:t>[0]</w:t>
              </w:r>
            </w:ins>
          </w:p>
        </w:tc>
      </w:tr>
      <w:tr w:rsidR="00A42D0F" w14:paraId="43E5263A" w14:textId="77777777" w:rsidTr="00A42D0F">
        <w:trPr>
          <w:trHeight w:val="20"/>
          <w:jc w:val="center"/>
          <w:ins w:id="1031" w:author="Kazuyoshi Uesaka" w:date="2018-11-01T10:28:00Z"/>
        </w:trPr>
        <w:tc>
          <w:tcPr>
            <w:tcW w:w="2365" w:type="dxa"/>
            <w:vAlign w:val="center"/>
          </w:tcPr>
          <w:p w14:paraId="1FEB00AA" w14:textId="77777777" w:rsidR="00A42D0F" w:rsidRPr="00A708B2" w:rsidRDefault="00A42D0F" w:rsidP="00A42D0F">
            <w:pPr>
              <w:pStyle w:val="TAL"/>
              <w:rPr>
                <w:ins w:id="1032" w:author="Kazuyoshi Uesaka" w:date="2018-11-01T10:28:00Z"/>
                <w:rFonts w:cs="Arial"/>
                <w:lang w:eastAsia="ja-JP"/>
              </w:rPr>
            </w:pPr>
            <w:ins w:id="1033" w:author="Kazuyoshi Uesaka" w:date="2018-11-01T10:28:00Z">
              <w:r>
                <w:t xml:space="preserve">Channel quality IE </w:t>
              </w:r>
              <w:r w:rsidRPr="00A708B2">
                <w:rPr>
                  <w:rFonts w:cs="Arial"/>
                  <w:vertAlign w:val="superscript"/>
                  <w:lang w:eastAsia="ja-JP"/>
                </w:rPr>
                <w:t>Note</w:t>
              </w:r>
              <w:r>
                <w:rPr>
                  <w:rFonts w:cs="Arial"/>
                  <w:vertAlign w:val="superscript"/>
                  <w:lang w:eastAsia="ja-JP"/>
                </w:rPr>
                <w:t>4</w:t>
              </w:r>
            </w:ins>
          </w:p>
        </w:tc>
        <w:tc>
          <w:tcPr>
            <w:tcW w:w="1170" w:type="dxa"/>
            <w:vAlign w:val="center"/>
          </w:tcPr>
          <w:p w14:paraId="158540F1" w14:textId="77777777" w:rsidR="00A42D0F" w:rsidRPr="00A708B2" w:rsidRDefault="00A42D0F" w:rsidP="00A42D0F">
            <w:pPr>
              <w:pStyle w:val="TAC"/>
              <w:rPr>
                <w:ins w:id="1034" w:author="Kazuyoshi Uesaka" w:date="2018-11-01T10:28:00Z"/>
                <w:lang w:eastAsia="ja-JP"/>
              </w:rPr>
            </w:pPr>
          </w:p>
        </w:tc>
        <w:tc>
          <w:tcPr>
            <w:tcW w:w="3234" w:type="dxa"/>
          </w:tcPr>
          <w:p w14:paraId="34192675" w14:textId="77777777" w:rsidR="00A42D0F" w:rsidRDefault="00A42D0F" w:rsidP="00A42D0F">
            <w:pPr>
              <w:pStyle w:val="TAC"/>
              <w:rPr>
                <w:ins w:id="1035" w:author="Kazuyoshi Uesaka" w:date="2018-11-01T10:28:00Z"/>
                <w:lang w:eastAsia="ja-JP"/>
              </w:rPr>
            </w:pPr>
            <w:ins w:id="1036" w:author="Kazuyoshi Uesaka" w:date="2018-11-01T10:28:00Z">
              <w:r>
                <w:rPr>
                  <w:lang w:eastAsia="ja-JP"/>
                </w:rPr>
                <w:t>CQI-NPDCCH-NB</w:t>
              </w:r>
            </w:ins>
          </w:p>
        </w:tc>
      </w:tr>
      <w:tr w:rsidR="00A42D0F" w14:paraId="0DEFEE0E" w14:textId="77777777" w:rsidTr="00A42D0F">
        <w:trPr>
          <w:trHeight w:val="20"/>
          <w:jc w:val="center"/>
          <w:ins w:id="1037" w:author="Kazuyoshi Uesaka" w:date="2018-11-01T10:28:00Z"/>
        </w:trPr>
        <w:tc>
          <w:tcPr>
            <w:tcW w:w="6769" w:type="dxa"/>
            <w:gridSpan w:val="3"/>
            <w:vAlign w:val="center"/>
          </w:tcPr>
          <w:p w14:paraId="48F86319" w14:textId="77777777" w:rsidR="00A42D0F" w:rsidRPr="00A708B2" w:rsidRDefault="00A42D0F" w:rsidP="00A42D0F">
            <w:pPr>
              <w:pStyle w:val="TAN"/>
              <w:rPr>
                <w:ins w:id="1038" w:author="Kazuyoshi Uesaka" w:date="2018-11-01T10:28:00Z"/>
              </w:rPr>
            </w:pPr>
            <w:ins w:id="1039" w:author="Kazuyoshi Uesaka" w:date="2018-11-01T10:28:00Z">
              <w:r>
                <w:rPr>
                  <w:lang w:eastAsia="ja-JP"/>
                </w:rPr>
                <w:t>Note 1:</w:t>
              </w:r>
              <w:r>
                <w:rPr>
                  <w:lang w:eastAsia="ja-JP"/>
                </w:rPr>
                <w:tab/>
              </w:r>
              <w:r w:rsidRPr="00A708B2">
                <w:t>OCNG shall be used such that active cells are fully allocated and a constant total transmitted power spectral density is achieved for all OFDM symbols</w:t>
              </w:r>
              <w:r>
                <w:t>.</w:t>
              </w:r>
            </w:ins>
          </w:p>
          <w:p w14:paraId="7BFEA2BA" w14:textId="77777777" w:rsidR="00A42D0F" w:rsidRDefault="00A42D0F" w:rsidP="00A42D0F">
            <w:pPr>
              <w:pStyle w:val="TAN"/>
              <w:rPr>
                <w:ins w:id="1040" w:author="Kazuyoshi Uesaka" w:date="2018-11-01T10:28:00Z"/>
              </w:rPr>
            </w:pPr>
            <w:ins w:id="1041" w:author="Kazuyoshi Uesaka" w:date="2018-11-01T10:28:00Z">
              <w:r>
                <w:rPr>
                  <w:lang w:eastAsia="ja-JP"/>
                </w:rPr>
                <w:t>Note 2:</w:t>
              </w:r>
              <w:r>
                <w:rPr>
                  <w:lang w:eastAsia="ja-JP"/>
                </w:rPr>
                <w:tab/>
              </w:r>
              <w:r w:rsidRPr="00A708B2">
                <w:t xml:space="preserve">Interference from other cells and noise sources not specified in the test are assumed to be constant over subcarriers and time and shall be modelled as AWGN of appropriate power for </w:t>
              </w:r>
            </w:ins>
            <w:ins w:id="1042" w:author="Kazuyoshi Uesaka" w:date="2018-11-01T10:28:00Z">
              <w:r w:rsidRPr="00A708B2">
                <w:rPr>
                  <w:position w:val="-12"/>
                </w:rPr>
                <w:object w:dxaOrig="400" w:dyaOrig="360" w14:anchorId="434FD3D5">
                  <v:shape id="_x0000_i1032" type="#_x0000_t75" style="width:20.5pt;height:18pt" o:ole="" fillcolor="window">
                    <v:imagedata r:id="rId12" o:title=""/>
                  </v:shape>
                  <o:OLEObject Type="Embed" ProgID="Equation.3" ShapeID="_x0000_i1032" DrawAspect="Content" ObjectID="_1603863285" r:id="rId22"/>
                </w:object>
              </w:r>
            </w:ins>
            <w:ins w:id="1043" w:author="Kazuyoshi Uesaka" w:date="2018-11-01T10:28:00Z">
              <w:r w:rsidRPr="00A708B2">
                <w:t xml:space="preserve"> to be fulfilled.</w:t>
              </w:r>
            </w:ins>
          </w:p>
          <w:p w14:paraId="72B5A1F1" w14:textId="77777777" w:rsidR="00A42D0F" w:rsidRDefault="00A42D0F" w:rsidP="00A42D0F">
            <w:pPr>
              <w:pStyle w:val="TAN"/>
              <w:rPr>
                <w:ins w:id="1044" w:author="Kazuyoshi Uesaka" w:date="2018-11-01T10:28:00Z"/>
                <w:lang w:eastAsia="ja-JP"/>
              </w:rPr>
            </w:pPr>
            <w:ins w:id="1045" w:author="Kazuyoshi Uesaka" w:date="2018-11-01T10:28:00Z">
              <w:r>
                <w:rPr>
                  <w:lang w:eastAsia="ja-JP"/>
                </w:rPr>
                <w:t>Note 3:</w:t>
              </w:r>
              <w:r>
                <w:rPr>
                  <w:lang w:eastAsia="ja-JP"/>
                </w:rPr>
                <w:tab/>
                <w:t>See section 16.3.3 in TS36.213.</w:t>
              </w:r>
            </w:ins>
          </w:p>
          <w:p w14:paraId="3D129BCD" w14:textId="77777777" w:rsidR="00A42D0F" w:rsidRDefault="00A42D0F" w:rsidP="00A42D0F">
            <w:pPr>
              <w:pStyle w:val="TAN"/>
              <w:rPr>
                <w:ins w:id="1046" w:author="Kazuyoshi Uesaka" w:date="2018-11-01T10:28:00Z"/>
                <w:lang w:eastAsia="ja-JP"/>
              </w:rPr>
            </w:pPr>
            <w:ins w:id="1047" w:author="Kazuyoshi Uesaka" w:date="2018-11-01T10:28:00Z">
              <w:r>
                <w:rPr>
                  <w:lang w:eastAsia="ja-JP"/>
                </w:rPr>
                <w:t>Note 4:</w:t>
              </w:r>
              <w:r>
                <w:rPr>
                  <w:lang w:eastAsia="ja-JP"/>
                </w:rPr>
                <w:tab/>
                <w:t>See TS36.331.</w:t>
              </w:r>
            </w:ins>
          </w:p>
        </w:tc>
      </w:tr>
    </w:tbl>
    <w:p w14:paraId="760D01B9" w14:textId="6C080912" w:rsidR="00A42D0F" w:rsidRDefault="00A42D0F" w:rsidP="002439E9">
      <w:pPr>
        <w:pStyle w:val="TH"/>
        <w:rPr>
          <w:ins w:id="1048" w:author="Kazuyoshi Uesaka" w:date="2018-11-01T10:28:00Z"/>
        </w:rPr>
      </w:pPr>
    </w:p>
    <w:p w14:paraId="1B0DFD2D" w14:textId="5A7031E5" w:rsidR="002439E9" w:rsidRDefault="002439E9" w:rsidP="002439E9">
      <w:pPr>
        <w:rPr>
          <w:ins w:id="1049" w:author="Kazuyoshi Uesaka" w:date="2018-11-01T10:15:00Z"/>
        </w:rPr>
      </w:pPr>
      <w:del w:id="1050" w:author="Kazuyoshi Uesaka" w:date="2018-11-01T10:29:00Z">
        <w:r w:rsidRPr="00A708B2" w:rsidDel="00A0762D">
          <w:rPr>
            <w:rFonts w:cs="v4.2.0"/>
            <w:lang w:eastAsia="ja-JP"/>
          </w:rPr>
          <w:fldChar w:fldCharType="begin"/>
        </w:r>
        <w:r w:rsidRPr="00A708B2" w:rsidDel="00A0762D">
          <w:rPr>
            <w:rFonts w:cs="v4.2.0"/>
            <w:lang w:eastAsia="ja-JP"/>
          </w:rPr>
          <w:fldChar w:fldCharType="end"/>
        </w:r>
        <w:r w:rsidRPr="00A708B2" w:rsidDel="00A0762D">
          <w:rPr>
            <w:rFonts w:cs="Arial"/>
            <w:lang w:eastAsia="ja-JP"/>
          </w:rPr>
          <w:fldChar w:fldCharType="begin"/>
        </w:r>
        <w:r w:rsidRPr="00A708B2" w:rsidDel="00A0762D">
          <w:rPr>
            <w:rFonts w:cs="Arial"/>
            <w:lang w:eastAsia="ja-JP"/>
          </w:rPr>
          <w:fldChar w:fldCharType="end"/>
        </w:r>
        <w:r w:rsidRPr="00A708B2" w:rsidDel="00A0762D">
          <w:rPr>
            <w:rFonts w:cs="Arial"/>
            <w:kern w:val="2"/>
            <w:lang w:eastAsia="ja-JP"/>
          </w:rPr>
          <w:fldChar w:fldCharType="begin"/>
        </w:r>
        <w:r w:rsidRPr="00A708B2" w:rsidDel="00A0762D">
          <w:rPr>
            <w:rFonts w:cs="Arial"/>
            <w:kern w:val="2"/>
            <w:lang w:eastAsia="ja-JP"/>
          </w:rPr>
          <w:fldChar w:fldCharType="end"/>
        </w:r>
        <w:r w:rsidRPr="00A708B2" w:rsidDel="00A0762D">
          <w:fldChar w:fldCharType="begin"/>
        </w:r>
        <w:r w:rsidRPr="00A708B2" w:rsidDel="00A0762D">
          <w:fldChar w:fldCharType="end"/>
        </w:r>
      </w:del>
    </w:p>
    <w:p w14:paraId="02B66AB6" w14:textId="2AFE64D0" w:rsidR="002439E9" w:rsidRPr="00FA52CA" w:rsidDel="00242B7D" w:rsidRDefault="00CF3D73" w:rsidP="002439E9">
      <w:pPr>
        <w:pStyle w:val="TH"/>
        <w:rPr>
          <w:ins w:id="1051" w:author="Kazuyoshi Uesaka" w:date="2018-11-01T10:15:00Z"/>
          <w:del w:id="1052" w:author="Ericsson" w:date="2018-11-13T18:37:00Z"/>
          <w:lang w:val="en-US"/>
        </w:rPr>
      </w:pPr>
      <w:ins w:id="1053" w:author="Kazuyoshi Uesaka" w:date="2018-11-01T10:15:00Z">
        <w:del w:id="1054" w:author="Ericsson" w:date="2018-11-13T18:37:00Z">
          <w:r w:rsidDel="00242B7D">
            <w:delText>Table A.9.14</w:delText>
          </w:r>
        </w:del>
      </w:ins>
      <w:ins w:id="1055" w:author="Kazuyoshi Uesaka" w:date="2018-11-01T10:39:00Z">
        <w:del w:id="1056" w:author="Ericsson" w:date="2018-11-13T18:37:00Z">
          <w:r w:rsidDel="00242B7D">
            <w:delText>.2</w:delText>
          </w:r>
        </w:del>
      </w:ins>
      <w:ins w:id="1057" w:author="Kazuyoshi Uesaka" w:date="2018-11-01T10:15:00Z">
        <w:del w:id="1058" w:author="Ericsson" w:date="2018-11-13T18:37:00Z">
          <w:r w:rsidR="002439E9" w:rsidDel="00242B7D">
            <w:delText>.2-3: eCell specific Test Parameters for Downlink channel quality reorting accuracy test for for E-UTRAN HD-FDD Category NB1 UE in In-Band mode under enhanced coverage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253"/>
        <w:gridCol w:w="2685"/>
      </w:tblGrid>
      <w:tr w:rsidR="00810983" w:rsidDel="00242B7D" w14:paraId="64D4D1C6" w14:textId="5FC9289E" w:rsidTr="00810983">
        <w:trPr>
          <w:jc w:val="center"/>
          <w:ins w:id="1059" w:author="Kazuyoshi Uesaka" w:date="2018-11-01T10:29:00Z"/>
          <w:del w:id="1060"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tcPr>
          <w:p w14:paraId="618A44D5" w14:textId="7C6E55CD" w:rsidR="00810983" w:rsidDel="00242B7D" w:rsidRDefault="00810983">
            <w:pPr>
              <w:pStyle w:val="TAH"/>
              <w:rPr>
                <w:ins w:id="1061" w:author="Kazuyoshi Uesaka" w:date="2018-11-01T10:29:00Z"/>
                <w:del w:id="1062" w:author="Ericsson" w:date="2018-11-13T18:37:00Z"/>
                <w:lang w:val="it-IT"/>
              </w:rPr>
              <w:pPrChange w:id="1063" w:author="Kazuyoshi Uesaka" w:date="2018-11-01T10:29:00Z">
                <w:pPr>
                  <w:pStyle w:val="TAL"/>
                </w:pPr>
              </w:pPrChange>
            </w:pPr>
            <w:ins w:id="1064" w:author="Kazuyoshi Uesaka" w:date="2018-11-01T10:29:00Z">
              <w:del w:id="1065" w:author="Ericsson" w:date="2018-11-13T18:37:00Z">
                <w:r w:rsidDel="00242B7D">
                  <w:rPr>
                    <w:lang w:val="it-IT"/>
                  </w:rPr>
                  <w:delText>Parameter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07F8DD4" w14:textId="2FDE9C4C" w:rsidR="00810983" w:rsidDel="00242B7D" w:rsidRDefault="00810983">
            <w:pPr>
              <w:pStyle w:val="TAH"/>
              <w:rPr>
                <w:ins w:id="1066" w:author="Kazuyoshi Uesaka" w:date="2018-11-01T10:29:00Z"/>
                <w:del w:id="1067" w:author="Ericsson" w:date="2018-11-13T18:37:00Z"/>
                <w:lang w:val="it-IT"/>
              </w:rPr>
              <w:pPrChange w:id="1068" w:author="Kazuyoshi Uesaka" w:date="2018-11-01T10:29:00Z">
                <w:pPr>
                  <w:pStyle w:val="TAC"/>
                </w:pPr>
              </w:pPrChange>
            </w:pPr>
            <w:ins w:id="1069" w:author="Kazuyoshi Uesaka" w:date="2018-11-01T10:29:00Z">
              <w:del w:id="1070" w:author="Ericsson" w:date="2018-11-13T18:37:00Z">
                <w:r w:rsidDel="00242B7D">
                  <w:rPr>
                    <w:lang w:val="it-IT"/>
                  </w:rPr>
                  <w:delText>Unit</w:delText>
                </w:r>
              </w:del>
            </w:ins>
          </w:p>
        </w:tc>
        <w:tc>
          <w:tcPr>
            <w:tcW w:w="2564" w:type="dxa"/>
            <w:tcBorders>
              <w:top w:val="single" w:sz="4" w:space="0" w:color="auto"/>
              <w:left w:val="single" w:sz="4" w:space="0" w:color="auto"/>
              <w:bottom w:val="single" w:sz="4" w:space="0" w:color="auto"/>
              <w:right w:val="single" w:sz="4" w:space="0" w:color="auto"/>
            </w:tcBorders>
            <w:vAlign w:val="center"/>
          </w:tcPr>
          <w:p w14:paraId="0870A774" w14:textId="0A1EEF26" w:rsidR="00810983" w:rsidDel="00242B7D" w:rsidRDefault="00810983">
            <w:pPr>
              <w:pStyle w:val="TAH"/>
              <w:rPr>
                <w:ins w:id="1071" w:author="Kazuyoshi Uesaka" w:date="2018-11-01T10:29:00Z"/>
                <w:del w:id="1072" w:author="Ericsson" w:date="2018-11-13T18:37:00Z"/>
                <w:lang w:val="en-US"/>
              </w:rPr>
              <w:pPrChange w:id="1073" w:author="Kazuyoshi Uesaka" w:date="2018-11-01T10:29:00Z">
                <w:pPr>
                  <w:pStyle w:val="TAC"/>
                </w:pPr>
              </w:pPrChange>
            </w:pPr>
            <w:ins w:id="1074" w:author="Kazuyoshi Uesaka" w:date="2018-11-01T10:29:00Z">
              <w:del w:id="1075" w:author="Ericsson" w:date="2018-11-13T18:37:00Z">
                <w:r w:rsidDel="00242B7D">
                  <w:rPr>
                    <w:lang w:val="en-US"/>
                  </w:rPr>
                  <w:delText>Test 1</w:delText>
                </w:r>
              </w:del>
            </w:ins>
          </w:p>
        </w:tc>
      </w:tr>
      <w:tr w:rsidR="002439E9" w:rsidDel="00242B7D" w14:paraId="7CBE652D" w14:textId="4CF0656F" w:rsidTr="00810983">
        <w:trPr>
          <w:jc w:val="center"/>
          <w:ins w:id="1076" w:author="Kazuyoshi Uesaka" w:date="2018-11-01T10:15:00Z"/>
          <w:del w:id="1077"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34EB9E9" w14:textId="43282EDB" w:rsidR="002439E9" w:rsidDel="00242B7D" w:rsidRDefault="002439E9" w:rsidP="00A42D0F">
            <w:pPr>
              <w:pStyle w:val="TAL"/>
              <w:rPr>
                <w:ins w:id="1078" w:author="Kazuyoshi Uesaka" w:date="2018-11-01T10:15:00Z"/>
                <w:del w:id="1079" w:author="Ericsson" w:date="2018-11-13T18:37:00Z"/>
                <w:rFonts w:cs="Arial"/>
                <w:lang w:val="it-IT"/>
              </w:rPr>
            </w:pPr>
            <w:ins w:id="1080" w:author="Kazuyoshi Uesaka" w:date="2018-11-01T10:15:00Z">
              <w:del w:id="1081" w:author="Ericsson" w:date="2018-11-13T18:37:00Z">
                <w:r w:rsidDel="00242B7D">
                  <w:rPr>
                    <w:rFonts w:cs="Arial"/>
                    <w:lang w:val="it-IT"/>
                  </w:rPr>
                  <w:delText>E-UTRA RF Channel Number</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4E3EE913" w14:textId="779A7241" w:rsidR="002439E9" w:rsidDel="00242B7D" w:rsidRDefault="002439E9" w:rsidP="00A42D0F">
            <w:pPr>
              <w:pStyle w:val="TAC"/>
              <w:rPr>
                <w:ins w:id="1082" w:author="Kazuyoshi Uesaka" w:date="2018-11-01T10:15:00Z"/>
                <w:del w:id="1083" w:author="Ericsson" w:date="2018-11-13T18:37:00Z"/>
                <w:rFonts w:cs="Arial"/>
                <w:lang w:val="it-IT"/>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5E80580A" w14:textId="7B1E1AA0" w:rsidR="002439E9" w:rsidDel="00242B7D" w:rsidRDefault="002439E9" w:rsidP="00A42D0F">
            <w:pPr>
              <w:pStyle w:val="TAC"/>
              <w:rPr>
                <w:ins w:id="1084" w:author="Kazuyoshi Uesaka" w:date="2018-11-01T10:15:00Z"/>
                <w:del w:id="1085" w:author="Ericsson" w:date="2018-11-13T18:37:00Z"/>
                <w:rFonts w:cs="Arial"/>
                <w:lang w:val="en-US"/>
              </w:rPr>
            </w:pPr>
            <w:ins w:id="1086" w:author="Kazuyoshi Uesaka" w:date="2018-11-01T10:15:00Z">
              <w:del w:id="1087" w:author="Ericsson" w:date="2018-11-13T18:37:00Z">
                <w:r w:rsidDel="00242B7D">
                  <w:rPr>
                    <w:rFonts w:cs="Arial"/>
                    <w:lang w:val="en-US"/>
                  </w:rPr>
                  <w:delText>1</w:delText>
                </w:r>
              </w:del>
            </w:ins>
          </w:p>
        </w:tc>
      </w:tr>
      <w:tr w:rsidR="002439E9" w:rsidDel="00242B7D" w14:paraId="0BA02D6C" w14:textId="4BE71125" w:rsidTr="00810983">
        <w:trPr>
          <w:jc w:val="center"/>
          <w:ins w:id="1088" w:author="Kazuyoshi Uesaka" w:date="2018-11-01T10:15:00Z"/>
          <w:del w:id="1089"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F3C5E9E" w14:textId="2396907B" w:rsidR="002439E9" w:rsidDel="00242B7D" w:rsidRDefault="002439E9" w:rsidP="00A42D0F">
            <w:pPr>
              <w:pStyle w:val="TAL"/>
              <w:rPr>
                <w:ins w:id="1090" w:author="Kazuyoshi Uesaka" w:date="2018-11-01T10:15:00Z"/>
                <w:del w:id="1091" w:author="Ericsson" w:date="2018-11-13T18:37:00Z"/>
                <w:rFonts w:cs="Arial"/>
                <w:lang w:val="en-US"/>
              </w:rPr>
            </w:pPr>
            <w:ins w:id="1092" w:author="Kazuyoshi Uesaka" w:date="2018-11-01T10:15:00Z">
              <w:del w:id="1093" w:author="Ericsson" w:date="2018-11-13T18:37:00Z">
                <w:r w:rsidDel="00242B7D">
                  <w:rPr>
                    <w:rFonts w:cs="Arial"/>
                    <w:lang w:val="en-US"/>
                  </w:rPr>
                  <w:delText>BW</w:delText>
                </w:r>
                <w:r w:rsidDel="00242B7D">
                  <w:rPr>
                    <w:rFonts w:cs="Arial"/>
                    <w:vertAlign w:val="subscript"/>
                    <w:lang w:val="en-US"/>
                  </w:rPr>
                  <w:delText>channel</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6A333" w14:textId="62317588" w:rsidR="002439E9" w:rsidDel="00242B7D" w:rsidRDefault="002439E9" w:rsidP="00A42D0F">
            <w:pPr>
              <w:pStyle w:val="TAC"/>
              <w:rPr>
                <w:ins w:id="1094" w:author="Kazuyoshi Uesaka" w:date="2018-11-01T10:15:00Z"/>
                <w:del w:id="1095" w:author="Ericsson" w:date="2018-11-13T18:37:00Z"/>
                <w:rFonts w:cs="Arial"/>
                <w:lang w:val="en-US"/>
              </w:rPr>
            </w:pPr>
            <w:ins w:id="1096" w:author="Kazuyoshi Uesaka" w:date="2018-11-01T10:15:00Z">
              <w:del w:id="1097" w:author="Ericsson" w:date="2018-11-13T18:37:00Z">
                <w:r w:rsidDel="00242B7D">
                  <w:rPr>
                    <w:rFonts w:cs="Arial"/>
                    <w:lang w:val="en-US"/>
                  </w:rPr>
                  <w:delText>MHz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AFA02A" w14:textId="1E76BAC0" w:rsidR="002439E9" w:rsidDel="00242B7D" w:rsidRDefault="002439E9" w:rsidP="00A42D0F">
            <w:pPr>
              <w:pStyle w:val="TAC"/>
              <w:rPr>
                <w:ins w:id="1098" w:author="Kazuyoshi Uesaka" w:date="2018-11-01T10:15:00Z"/>
                <w:del w:id="1099" w:author="Ericsson" w:date="2018-11-13T18:37:00Z"/>
                <w:rFonts w:cs="Arial"/>
                <w:lang w:val="en-US"/>
              </w:rPr>
            </w:pPr>
            <w:ins w:id="1100" w:author="Kazuyoshi Uesaka" w:date="2018-11-01T10:15:00Z">
              <w:del w:id="1101" w:author="Ericsson" w:date="2018-11-13T18:37:00Z">
                <w:r w:rsidDel="00242B7D">
                  <w:rPr>
                    <w:rFonts w:cs="Arial"/>
                    <w:lang w:val="en-US"/>
                  </w:rPr>
                  <w:delText>5 or 10</w:delText>
                </w:r>
              </w:del>
            </w:ins>
          </w:p>
        </w:tc>
      </w:tr>
      <w:tr w:rsidR="002439E9" w:rsidDel="00242B7D" w14:paraId="453DB2B7" w14:textId="68B65465" w:rsidTr="00810983">
        <w:trPr>
          <w:jc w:val="center"/>
          <w:ins w:id="1102" w:author="Kazuyoshi Uesaka" w:date="2018-11-01T10:15:00Z"/>
          <w:del w:id="1103" w:author="Ericsson" w:date="2018-11-13T18:37:00Z"/>
        </w:trPr>
        <w:tc>
          <w:tcPr>
            <w:tcW w:w="0" w:type="auto"/>
            <w:tcBorders>
              <w:top w:val="single" w:sz="4" w:space="0" w:color="auto"/>
              <w:left w:val="single" w:sz="4" w:space="0" w:color="auto"/>
              <w:bottom w:val="single" w:sz="4" w:space="0" w:color="auto"/>
              <w:right w:val="single" w:sz="4" w:space="0" w:color="auto"/>
            </w:tcBorders>
            <w:hideMark/>
          </w:tcPr>
          <w:p w14:paraId="1AFB4AA0" w14:textId="0B86DCC7" w:rsidR="002439E9" w:rsidDel="00242B7D" w:rsidRDefault="002439E9" w:rsidP="00A42D0F">
            <w:pPr>
              <w:pStyle w:val="TAL"/>
              <w:rPr>
                <w:ins w:id="1104" w:author="Kazuyoshi Uesaka" w:date="2018-11-01T10:15:00Z"/>
                <w:del w:id="1105" w:author="Ericsson" w:date="2018-11-13T18:37:00Z"/>
                <w:rFonts w:cs="Arial"/>
                <w:lang w:val="en-US"/>
              </w:rPr>
            </w:pPr>
            <w:ins w:id="1106" w:author="Kazuyoshi Uesaka" w:date="2018-11-01T10:15:00Z">
              <w:del w:id="1107" w:author="Ericsson" w:date="2018-11-13T18:37:00Z">
                <w:r w:rsidDel="00242B7D">
                  <w:rPr>
                    <w:lang w:val="en-US" w:eastAsia="ja-JP"/>
                  </w:rPr>
                  <w:delText>NOCNG Pattern</w:delText>
                </w:r>
              </w:del>
            </w:ins>
          </w:p>
        </w:tc>
        <w:tc>
          <w:tcPr>
            <w:tcW w:w="0" w:type="auto"/>
            <w:tcBorders>
              <w:top w:val="single" w:sz="4" w:space="0" w:color="auto"/>
              <w:left w:val="single" w:sz="4" w:space="0" w:color="auto"/>
              <w:bottom w:val="single" w:sz="4" w:space="0" w:color="auto"/>
              <w:right w:val="single" w:sz="4" w:space="0" w:color="auto"/>
            </w:tcBorders>
            <w:hideMark/>
          </w:tcPr>
          <w:p w14:paraId="356A8D0E" w14:textId="0D5B4534" w:rsidR="002439E9" w:rsidDel="00242B7D" w:rsidRDefault="002439E9" w:rsidP="00A42D0F">
            <w:pPr>
              <w:pStyle w:val="TAC"/>
              <w:rPr>
                <w:ins w:id="1108" w:author="Kazuyoshi Uesaka" w:date="2018-11-01T10:15:00Z"/>
                <w:del w:id="1109" w:author="Ericsson" w:date="2018-11-13T18:37:00Z"/>
                <w:rFonts w:cs="Arial"/>
                <w:lang w:val="en-US"/>
              </w:rPr>
            </w:pPr>
            <w:ins w:id="1110" w:author="Kazuyoshi Uesaka" w:date="2018-11-01T10:15:00Z">
              <w:del w:id="1111" w:author="Ericsson" w:date="2018-11-13T18:37:00Z">
                <w:r w:rsidDel="00242B7D">
                  <w:rPr>
                    <w:b/>
                    <w:lang w:val="en-US" w:eastAsia="ja-JP"/>
                  </w:rPr>
                  <w:delText>-</w:delText>
                </w:r>
              </w:del>
            </w:ins>
          </w:p>
        </w:tc>
        <w:tc>
          <w:tcPr>
            <w:tcW w:w="2564" w:type="dxa"/>
            <w:tcBorders>
              <w:top w:val="single" w:sz="4" w:space="0" w:color="auto"/>
              <w:left w:val="single" w:sz="4" w:space="0" w:color="auto"/>
              <w:bottom w:val="single" w:sz="4" w:space="0" w:color="auto"/>
              <w:right w:val="single" w:sz="4" w:space="0" w:color="auto"/>
            </w:tcBorders>
            <w:hideMark/>
          </w:tcPr>
          <w:p w14:paraId="53B21D03" w14:textId="0DA6B966" w:rsidR="002439E9" w:rsidDel="00242B7D" w:rsidRDefault="002439E9" w:rsidP="00A42D0F">
            <w:pPr>
              <w:pStyle w:val="TAC"/>
              <w:rPr>
                <w:ins w:id="1112" w:author="Kazuyoshi Uesaka" w:date="2018-11-01T10:15:00Z"/>
                <w:del w:id="1113" w:author="Ericsson" w:date="2018-11-13T18:37:00Z"/>
                <w:rFonts w:cs="v4.2.0"/>
                <w:lang w:val="en-US" w:eastAsia="ja-JP"/>
              </w:rPr>
            </w:pPr>
            <w:ins w:id="1114" w:author="Kazuyoshi Uesaka" w:date="2018-11-01T10:15:00Z">
              <w:del w:id="1115" w:author="Ericsson" w:date="2018-11-13T18:37: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5MHz: </w:delText>
                </w:r>
                <w:r w:rsidDel="00242B7D">
                  <w:rPr>
                    <w:rFonts w:cs="v4.2.0"/>
                    <w:lang w:val="en-US" w:eastAsia="ja-JP"/>
                  </w:rPr>
                  <w:delText>NOP.4 FDD</w:delText>
                </w:r>
              </w:del>
            </w:ins>
          </w:p>
          <w:p w14:paraId="730FEE81" w14:textId="60FD1909" w:rsidR="002439E9" w:rsidDel="00242B7D" w:rsidRDefault="002439E9" w:rsidP="00A42D0F">
            <w:pPr>
              <w:pStyle w:val="TAC"/>
              <w:rPr>
                <w:ins w:id="1116" w:author="Kazuyoshi Uesaka" w:date="2018-11-01T10:15:00Z"/>
                <w:del w:id="1117" w:author="Ericsson" w:date="2018-11-13T18:37:00Z"/>
                <w:rFonts w:cs="Arial"/>
                <w:lang w:val="en-US"/>
              </w:rPr>
            </w:pPr>
            <w:ins w:id="1118" w:author="Kazuyoshi Uesaka" w:date="2018-11-01T10:15:00Z">
              <w:del w:id="1119" w:author="Ericsson" w:date="2018-11-13T18:37:00Z">
                <w:r w:rsidDel="00242B7D">
                  <w:rPr>
                    <w:lang w:val="en-US" w:eastAsia="ja-JP"/>
                  </w:rPr>
                  <w:delText>BW</w:delText>
                </w:r>
                <w:r w:rsidDel="00242B7D">
                  <w:rPr>
                    <w:vertAlign w:val="subscript"/>
                    <w:lang w:val="en-US" w:eastAsia="ja-JP"/>
                  </w:rPr>
                  <w:delText>channel</w:delText>
                </w:r>
                <w:r w:rsidDel="00242B7D">
                  <w:rPr>
                    <w:rFonts w:cs="Arial"/>
                    <w:lang w:val="en-US" w:eastAsia="zh-CN"/>
                  </w:rPr>
                  <w:delText xml:space="preserve"> 10MHz: </w:delText>
                </w:r>
                <w:r w:rsidDel="00242B7D">
                  <w:rPr>
                    <w:rFonts w:cs="v4.2.0"/>
                    <w:lang w:val="en-US" w:eastAsia="ja-JP"/>
                  </w:rPr>
                  <w:delText>NOP.1 FDD</w:delText>
                </w:r>
              </w:del>
            </w:ins>
          </w:p>
        </w:tc>
      </w:tr>
      <w:tr w:rsidR="002439E9" w:rsidDel="00242B7D" w14:paraId="2387E3CD" w14:textId="64B26A12" w:rsidTr="00810983">
        <w:trPr>
          <w:jc w:val="center"/>
          <w:ins w:id="1120" w:author="Kazuyoshi Uesaka" w:date="2018-11-01T10:15:00Z"/>
          <w:del w:id="1121"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AFDE707" w14:textId="35D096A3" w:rsidR="002439E9" w:rsidDel="00242B7D" w:rsidRDefault="002439E9" w:rsidP="00A42D0F">
            <w:pPr>
              <w:pStyle w:val="TAL"/>
              <w:rPr>
                <w:ins w:id="1122" w:author="Kazuyoshi Uesaka" w:date="2018-11-01T10:15:00Z"/>
                <w:del w:id="1123" w:author="Ericsson" w:date="2018-11-13T18:37:00Z"/>
                <w:rFonts w:cs="Arial"/>
                <w:lang w:val="en-US"/>
              </w:rPr>
            </w:pPr>
            <w:ins w:id="1124" w:author="Kazuyoshi Uesaka" w:date="2018-11-01T10:15:00Z">
              <w:del w:id="1125" w:author="Ericsson" w:date="2018-11-13T18:37:00Z">
                <w:r w:rsidDel="00242B7D">
                  <w:rPr>
                    <w:rFonts w:cs="Arial"/>
                    <w:lang w:val="en-US"/>
                  </w:rPr>
                  <w:delText>PBCH_RA</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4DB80" w14:textId="1E2FACEE" w:rsidR="002439E9" w:rsidDel="00242B7D" w:rsidRDefault="002439E9" w:rsidP="00A42D0F">
            <w:pPr>
              <w:pStyle w:val="TAC"/>
              <w:rPr>
                <w:ins w:id="1126" w:author="Kazuyoshi Uesaka" w:date="2018-11-01T10:15:00Z"/>
                <w:del w:id="1127" w:author="Ericsson" w:date="2018-11-13T18:37:00Z"/>
                <w:rFonts w:cs="Arial"/>
                <w:lang w:val="en-US"/>
              </w:rPr>
            </w:pPr>
            <w:ins w:id="1128" w:author="Kazuyoshi Uesaka" w:date="2018-11-01T10:15:00Z">
              <w:del w:id="1129" w:author="Ericsson" w:date="2018-11-13T18:37:00Z">
                <w:r w:rsidDel="00242B7D">
                  <w:rPr>
                    <w:rFonts w:cs="Arial"/>
                    <w:lang w:val="en-US"/>
                  </w:rPr>
                  <w:delText>dB</w:delText>
                </w:r>
              </w:del>
            </w:ins>
          </w:p>
        </w:tc>
        <w:tc>
          <w:tcPr>
            <w:tcW w:w="2564" w:type="dxa"/>
            <w:vMerge w:val="restart"/>
            <w:tcBorders>
              <w:top w:val="single" w:sz="4" w:space="0" w:color="auto"/>
              <w:left w:val="single" w:sz="4" w:space="0" w:color="auto"/>
              <w:bottom w:val="single" w:sz="4" w:space="0" w:color="auto"/>
              <w:right w:val="single" w:sz="4" w:space="0" w:color="auto"/>
            </w:tcBorders>
            <w:vAlign w:val="center"/>
            <w:hideMark/>
          </w:tcPr>
          <w:p w14:paraId="4EB57CF7" w14:textId="2609E567" w:rsidR="002439E9" w:rsidDel="00242B7D" w:rsidRDefault="002439E9" w:rsidP="00A42D0F">
            <w:pPr>
              <w:pStyle w:val="TAC"/>
              <w:rPr>
                <w:ins w:id="1130" w:author="Kazuyoshi Uesaka" w:date="2018-11-01T10:15:00Z"/>
                <w:del w:id="1131" w:author="Ericsson" w:date="2018-11-13T18:37:00Z"/>
                <w:rFonts w:cs="Arial"/>
                <w:lang w:val="en-US"/>
              </w:rPr>
            </w:pPr>
            <w:ins w:id="1132" w:author="Kazuyoshi Uesaka" w:date="2018-11-01T10:15:00Z">
              <w:del w:id="1133" w:author="Ericsson" w:date="2018-11-13T18:37:00Z">
                <w:r w:rsidDel="00242B7D">
                  <w:rPr>
                    <w:rFonts w:cs="Arial"/>
                    <w:lang w:val="en-US"/>
                  </w:rPr>
                  <w:delText>-3</w:delText>
                </w:r>
              </w:del>
            </w:ins>
          </w:p>
        </w:tc>
      </w:tr>
      <w:tr w:rsidR="002439E9" w:rsidDel="00242B7D" w14:paraId="7E22F57A" w14:textId="26C4F4E1" w:rsidTr="00A42D0F">
        <w:trPr>
          <w:jc w:val="center"/>
          <w:ins w:id="1134" w:author="Kazuyoshi Uesaka" w:date="2018-11-01T10:15:00Z"/>
          <w:del w:id="113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F3B01AC" w14:textId="2B9C2396" w:rsidR="002439E9" w:rsidDel="00242B7D" w:rsidRDefault="002439E9" w:rsidP="00A42D0F">
            <w:pPr>
              <w:pStyle w:val="TAL"/>
              <w:rPr>
                <w:ins w:id="1136" w:author="Kazuyoshi Uesaka" w:date="2018-11-01T10:15:00Z"/>
                <w:del w:id="1137" w:author="Ericsson" w:date="2018-11-13T18:37:00Z"/>
                <w:rFonts w:cs="Arial"/>
                <w:lang w:val="en-US"/>
              </w:rPr>
            </w:pPr>
            <w:ins w:id="1138" w:author="Kazuyoshi Uesaka" w:date="2018-11-01T10:15:00Z">
              <w:del w:id="1139" w:author="Ericsson" w:date="2018-11-13T18:37:00Z">
                <w:r w:rsidDel="00242B7D">
                  <w:rPr>
                    <w:rFonts w:cs="Arial"/>
                    <w:lang w:val="en-US"/>
                  </w:rPr>
                  <w:delText>PBCH_RB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BE0EE" w14:textId="200DEC50" w:rsidR="002439E9" w:rsidRPr="00820427" w:rsidDel="00242B7D" w:rsidRDefault="002439E9" w:rsidP="00A42D0F">
            <w:pPr>
              <w:spacing w:after="0"/>
              <w:rPr>
                <w:ins w:id="1140" w:author="Kazuyoshi Uesaka" w:date="2018-11-01T10:15:00Z"/>
                <w:del w:id="114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BD7" w14:textId="512F8317" w:rsidR="002439E9" w:rsidRPr="00820427" w:rsidDel="00242B7D" w:rsidRDefault="002439E9" w:rsidP="00A42D0F">
            <w:pPr>
              <w:spacing w:after="0"/>
              <w:rPr>
                <w:ins w:id="1142" w:author="Kazuyoshi Uesaka" w:date="2018-11-01T10:15:00Z"/>
                <w:del w:id="1143" w:author="Ericsson" w:date="2018-11-13T18:37:00Z"/>
                <w:rFonts w:ascii="Arial" w:eastAsia="Calibri" w:hAnsi="Arial" w:cs="Arial"/>
                <w:sz w:val="18"/>
                <w:szCs w:val="22"/>
                <w:lang w:val="en-US"/>
              </w:rPr>
            </w:pPr>
          </w:p>
        </w:tc>
      </w:tr>
      <w:tr w:rsidR="002439E9" w:rsidDel="00242B7D" w14:paraId="6FAF24B3" w14:textId="4A045379" w:rsidTr="00A42D0F">
        <w:trPr>
          <w:jc w:val="center"/>
          <w:ins w:id="1144" w:author="Kazuyoshi Uesaka" w:date="2018-11-01T10:15:00Z"/>
          <w:del w:id="114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E304960" w14:textId="6CF32850" w:rsidR="002439E9" w:rsidDel="00242B7D" w:rsidRDefault="002439E9" w:rsidP="00A42D0F">
            <w:pPr>
              <w:pStyle w:val="TAL"/>
              <w:rPr>
                <w:ins w:id="1146" w:author="Kazuyoshi Uesaka" w:date="2018-11-01T10:15:00Z"/>
                <w:del w:id="1147" w:author="Ericsson" w:date="2018-11-13T18:37:00Z"/>
                <w:rFonts w:cs="Arial"/>
                <w:lang w:val="en-US"/>
              </w:rPr>
            </w:pPr>
            <w:ins w:id="1148" w:author="Kazuyoshi Uesaka" w:date="2018-11-01T10:15:00Z">
              <w:del w:id="1149" w:author="Ericsson" w:date="2018-11-13T18:37:00Z">
                <w:r w:rsidDel="00242B7D">
                  <w:rPr>
                    <w:rFonts w:cs="Arial"/>
                    <w:lang w:val="en-US"/>
                  </w:rPr>
                  <w:delText>PSS_RA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ABB0" w14:textId="475E7754" w:rsidR="002439E9" w:rsidRPr="00820427" w:rsidDel="00242B7D" w:rsidRDefault="002439E9" w:rsidP="00A42D0F">
            <w:pPr>
              <w:spacing w:after="0"/>
              <w:rPr>
                <w:ins w:id="1150" w:author="Kazuyoshi Uesaka" w:date="2018-11-01T10:15:00Z"/>
                <w:del w:id="115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412C" w14:textId="0E14AB82" w:rsidR="002439E9" w:rsidRPr="00820427" w:rsidDel="00242B7D" w:rsidRDefault="002439E9" w:rsidP="00A42D0F">
            <w:pPr>
              <w:spacing w:after="0"/>
              <w:rPr>
                <w:ins w:id="1152" w:author="Kazuyoshi Uesaka" w:date="2018-11-01T10:15:00Z"/>
                <w:del w:id="1153" w:author="Ericsson" w:date="2018-11-13T18:37:00Z"/>
                <w:rFonts w:ascii="Arial" w:eastAsia="Calibri" w:hAnsi="Arial" w:cs="Arial"/>
                <w:sz w:val="18"/>
                <w:szCs w:val="22"/>
                <w:lang w:val="en-US"/>
              </w:rPr>
            </w:pPr>
          </w:p>
        </w:tc>
      </w:tr>
      <w:tr w:rsidR="002439E9" w:rsidDel="00242B7D" w14:paraId="3518C97D" w14:textId="37FBF210" w:rsidTr="00A42D0F">
        <w:trPr>
          <w:jc w:val="center"/>
          <w:ins w:id="1154" w:author="Kazuyoshi Uesaka" w:date="2018-11-01T10:15:00Z"/>
          <w:del w:id="115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D1FE090" w14:textId="23031A1B" w:rsidR="002439E9" w:rsidDel="00242B7D" w:rsidRDefault="002439E9" w:rsidP="00A42D0F">
            <w:pPr>
              <w:pStyle w:val="TAL"/>
              <w:rPr>
                <w:ins w:id="1156" w:author="Kazuyoshi Uesaka" w:date="2018-11-01T10:15:00Z"/>
                <w:del w:id="1157" w:author="Ericsson" w:date="2018-11-13T18:37:00Z"/>
                <w:rFonts w:cs="Arial"/>
                <w:lang w:val="en-US"/>
              </w:rPr>
            </w:pPr>
            <w:ins w:id="1158" w:author="Kazuyoshi Uesaka" w:date="2018-11-01T10:15:00Z">
              <w:del w:id="1159" w:author="Ericsson" w:date="2018-11-13T18:37:00Z">
                <w:r w:rsidDel="00242B7D">
                  <w:rPr>
                    <w:rFonts w:cs="Arial"/>
                    <w:lang w:val="en-US"/>
                  </w:rPr>
                  <w:delText>SSS_RA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BFC4" w14:textId="490D4CC8" w:rsidR="002439E9" w:rsidRPr="00820427" w:rsidDel="00242B7D" w:rsidRDefault="002439E9" w:rsidP="00A42D0F">
            <w:pPr>
              <w:spacing w:after="0"/>
              <w:rPr>
                <w:ins w:id="1160" w:author="Kazuyoshi Uesaka" w:date="2018-11-01T10:15:00Z"/>
                <w:del w:id="116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98AC" w14:textId="1E477FBB" w:rsidR="002439E9" w:rsidRPr="00820427" w:rsidDel="00242B7D" w:rsidRDefault="002439E9" w:rsidP="00A42D0F">
            <w:pPr>
              <w:spacing w:after="0"/>
              <w:rPr>
                <w:ins w:id="1162" w:author="Kazuyoshi Uesaka" w:date="2018-11-01T10:15:00Z"/>
                <w:del w:id="1163" w:author="Ericsson" w:date="2018-11-13T18:37:00Z"/>
                <w:rFonts w:ascii="Arial" w:eastAsia="Calibri" w:hAnsi="Arial" w:cs="Arial"/>
                <w:sz w:val="18"/>
                <w:szCs w:val="22"/>
                <w:lang w:val="en-US"/>
              </w:rPr>
            </w:pPr>
          </w:p>
        </w:tc>
      </w:tr>
      <w:tr w:rsidR="002439E9" w:rsidDel="00242B7D" w14:paraId="541FBC66" w14:textId="3FD4A110" w:rsidTr="00A42D0F">
        <w:trPr>
          <w:jc w:val="center"/>
          <w:ins w:id="1164" w:author="Kazuyoshi Uesaka" w:date="2018-11-01T10:15:00Z"/>
          <w:del w:id="116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12F6936F" w14:textId="57823471" w:rsidR="002439E9" w:rsidDel="00242B7D" w:rsidRDefault="002439E9" w:rsidP="00A42D0F">
            <w:pPr>
              <w:pStyle w:val="TAL"/>
              <w:rPr>
                <w:ins w:id="1166" w:author="Kazuyoshi Uesaka" w:date="2018-11-01T10:15:00Z"/>
                <w:del w:id="1167" w:author="Ericsson" w:date="2018-11-13T18:37:00Z"/>
                <w:rFonts w:cs="Arial"/>
                <w:lang w:val="en-US" w:eastAsia="ja-JP"/>
              </w:rPr>
            </w:pPr>
            <w:ins w:id="1168" w:author="Kazuyoshi Uesaka" w:date="2018-11-01T10:15:00Z">
              <w:del w:id="1169" w:author="Ericsson" w:date="2018-11-13T18:37:00Z">
                <w:r w:rsidDel="00242B7D">
                  <w:rPr>
                    <w:rFonts w:cs="Arial"/>
                    <w:lang w:val="en-US" w:eastAsia="ja-JP"/>
                  </w:rPr>
                  <w:delText>PCFICH_RB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C6B1" w14:textId="3922AAB8" w:rsidR="002439E9" w:rsidRPr="00820427" w:rsidDel="00242B7D" w:rsidRDefault="002439E9" w:rsidP="00A42D0F">
            <w:pPr>
              <w:spacing w:after="0"/>
              <w:rPr>
                <w:ins w:id="1170" w:author="Kazuyoshi Uesaka" w:date="2018-11-01T10:15:00Z"/>
                <w:del w:id="117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4512" w14:textId="01FC1C41" w:rsidR="002439E9" w:rsidRPr="00820427" w:rsidDel="00242B7D" w:rsidRDefault="002439E9" w:rsidP="00A42D0F">
            <w:pPr>
              <w:spacing w:after="0"/>
              <w:rPr>
                <w:ins w:id="1172" w:author="Kazuyoshi Uesaka" w:date="2018-11-01T10:15:00Z"/>
                <w:del w:id="1173" w:author="Ericsson" w:date="2018-11-13T18:37:00Z"/>
                <w:rFonts w:ascii="Arial" w:eastAsia="Calibri" w:hAnsi="Arial" w:cs="Arial"/>
                <w:sz w:val="18"/>
                <w:szCs w:val="22"/>
                <w:lang w:val="en-US"/>
              </w:rPr>
            </w:pPr>
          </w:p>
        </w:tc>
      </w:tr>
      <w:tr w:rsidR="002439E9" w:rsidDel="00242B7D" w14:paraId="367E6CDB" w14:textId="3C3A6277" w:rsidTr="00A42D0F">
        <w:trPr>
          <w:jc w:val="center"/>
          <w:ins w:id="1174" w:author="Kazuyoshi Uesaka" w:date="2018-11-01T10:15:00Z"/>
          <w:del w:id="117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08B6E71" w14:textId="5B33A62D" w:rsidR="002439E9" w:rsidDel="00242B7D" w:rsidRDefault="002439E9" w:rsidP="00A42D0F">
            <w:pPr>
              <w:pStyle w:val="TAL"/>
              <w:rPr>
                <w:ins w:id="1176" w:author="Kazuyoshi Uesaka" w:date="2018-11-01T10:15:00Z"/>
                <w:del w:id="1177" w:author="Ericsson" w:date="2018-11-13T18:37:00Z"/>
                <w:rFonts w:cs="Arial"/>
                <w:lang w:val="en-US"/>
              </w:rPr>
            </w:pPr>
            <w:ins w:id="1178" w:author="Kazuyoshi Uesaka" w:date="2018-11-01T10:15:00Z">
              <w:del w:id="1179" w:author="Ericsson" w:date="2018-11-13T18:37:00Z">
                <w:r w:rsidDel="00242B7D">
                  <w:rPr>
                    <w:rFonts w:cs="Arial"/>
                    <w:lang w:val="en-US"/>
                  </w:rPr>
                  <w:delText>PHICH_RA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D9A3" w14:textId="677AE223" w:rsidR="002439E9" w:rsidRPr="00820427" w:rsidDel="00242B7D" w:rsidRDefault="002439E9" w:rsidP="00A42D0F">
            <w:pPr>
              <w:spacing w:after="0"/>
              <w:rPr>
                <w:ins w:id="1180" w:author="Kazuyoshi Uesaka" w:date="2018-11-01T10:15:00Z"/>
                <w:del w:id="118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3455" w14:textId="70425817" w:rsidR="002439E9" w:rsidRPr="00820427" w:rsidDel="00242B7D" w:rsidRDefault="002439E9" w:rsidP="00A42D0F">
            <w:pPr>
              <w:spacing w:after="0"/>
              <w:rPr>
                <w:ins w:id="1182" w:author="Kazuyoshi Uesaka" w:date="2018-11-01T10:15:00Z"/>
                <w:del w:id="1183" w:author="Ericsson" w:date="2018-11-13T18:37:00Z"/>
                <w:rFonts w:ascii="Arial" w:eastAsia="Calibri" w:hAnsi="Arial" w:cs="Arial"/>
                <w:sz w:val="18"/>
                <w:szCs w:val="22"/>
                <w:lang w:val="en-US"/>
              </w:rPr>
            </w:pPr>
          </w:p>
        </w:tc>
      </w:tr>
      <w:tr w:rsidR="002439E9" w:rsidDel="00242B7D" w14:paraId="29BAE3BB" w14:textId="05B64ACD" w:rsidTr="00A42D0F">
        <w:trPr>
          <w:jc w:val="center"/>
          <w:ins w:id="1184" w:author="Kazuyoshi Uesaka" w:date="2018-11-01T10:15:00Z"/>
          <w:del w:id="118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B22EE71" w14:textId="26E04FAA" w:rsidR="002439E9" w:rsidDel="00242B7D" w:rsidRDefault="002439E9" w:rsidP="00A42D0F">
            <w:pPr>
              <w:pStyle w:val="TAL"/>
              <w:rPr>
                <w:ins w:id="1186" w:author="Kazuyoshi Uesaka" w:date="2018-11-01T10:15:00Z"/>
                <w:del w:id="1187" w:author="Ericsson" w:date="2018-11-13T18:37:00Z"/>
                <w:rFonts w:cs="Arial"/>
                <w:lang w:val="en-US"/>
              </w:rPr>
            </w:pPr>
            <w:ins w:id="1188" w:author="Kazuyoshi Uesaka" w:date="2018-11-01T10:15:00Z">
              <w:del w:id="1189" w:author="Ericsson" w:date="2018-11-13T18:37:00Z">
                <w:r w:rsidDel="00242B7D">
                  <w:rPr>
                    <w:rFonts w:cs="Arial"/>
                    <w:lang w:val="en-US"/>
                  </w:rPr>
                  <w:delText>PHICH_RB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3991" w14:textId="065CFDD6" w:rsidR="002439E9" w:rsidRPr="00820427" w:rsidDel="00242B7D" w:rsidRDefault="002439E9" w:rsidP="00A42D0F">
            <w:pPr>
              <w:spacing w:after="0"/>
              <w:rPr>
                <w:ins w:id="1190" w:author="Kazuyoshi Uesaka" w:date="2018-11-01T10:15:00Z"/>
                <w:del w:id="119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6BAF" w14:textId="38829C63" w:rsidR="002439E9" w:rsidRPr="00820427" w:rsidDel="00242B7D" w:rsidRDefault="002439E9" w:rsidP="00A42D0F">
            <w:pPr>
              <w:spacing w:after="0"/>
              <w:rPr>
                <w:ins w:id="1192" w:author="Kazuyoshi Uesaka" w:date="2018-11-01T10:15:00Z"/>
                <w:del w:id="1193" w:author="Ericsson" w:date="2018-11-13T18:37:00Z"/>
                <w:rFonts w:ascii="Arial" w:eastAsia="Calibri" w:hAnsi="Arial" w:cs="Arial"/>
                <w:sz w:val="18"/>
                <w:szCs w:val="22"/>
                <w:lang w:val="en-US"/>
              </w:rPr>
            </w:pPr>
          </w:p>
        </w:tc>
      </w:tr>
      <w:tr w:rsidR="002439E9" w:rsidDel="00242B7D" w14:paraId="48980FEB" w14:textId="13F0E6F5" w:rsidTr="00A42D0F">
        <w:trPr>
          <w:jc w:val="center"/>
          <w:ins w:id="1194" w:author="Kazuyoshi Uesaka" w:date="2018-11-01T10:15:00Z"/>
          <w:del w:id="119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01BF3788" w14:textId="300BD270" w:rsidR="002439E9" w:rsidDel="00242B7D" w:rsidRDefault="002439E9" w:rsidP="00A42D0F">
            <w:pPr>
              <w:pStyle w:val="TAL"/>
              <w:rPr>
                <w:ins w:id="1196" w:author="Kazuyoshi Uesaka" w:date="2018-11-01T10:15:00Z"/>
                <w:del w:id="1197" w:author="Ericsson" w:date="2018-11-13T18:37:00Z"/>
                <w:rFonts w:cs="Arial"/>
                <w:lang w:val="en-US" w:eastAsia="ja-JP"/>
              </w:rPr>
            </w:pPr>
            <w:ins w:id="1198" w:author="Kazuyoshi Uesaka" w:date="2018-11-01T10:15:00Z">
              <w:del w:id="1199" w:author="Ericsson" w:date="2018-11-13T18:37:00Z">
                <w:r w:rsidDel="00242B7D">
                  <w:rPr>
                    <w:rFonts w:cs="Arial"/>
                    <w:lang w:val="en-US" w:eastAsia="ja-JP"/>
                  </w:rPr>
                  <w:delText>PDCCH_RA</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188" w14:textId="5094D898" w:rsidR="002439E9" w:rsidRPr="00820427" w:rsidDel="00242B7D" w:rsidRDefault="002439E9" w:rsidP="00A42D0F">
            <w:pPr>
              <w:spacing w:after="0"/>
              <w:rPr>
                <w:ins w:id="1200" w:author="Kazuyoshi Uesaka" w:date="2018-11-01T10:15:00Z"/>
                <w:del w:id="120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5FEE" w14:textId="79462B1D" w:rsidR="002439E9" w:rsidRPr="00820427" w:rsidDel="00242B7D" w:rsidRDefault="002439E9" w:rsidP="00A42D0F">
            <w:pPr>
              <w:spacing w:after="0"/>
              <w:rPr>
                <w:ins w:id="1202" w:author="Kazuyoshi Uesaka" w:date="2018-11-01T10:15:00Z"/>
                <w:del w:id="1203" w:author="Ericsson" w:date="2018-11-13T18:37:00Z"/>
                <w:rFonts w:ascii="Arial" w:eastAsia="Calibri" w:hAnsi="Arial" w:cs="Arial"/>
                <w:sz w:val="18"/>
                <w:szCs w:val="22"/>
                <w:lang w:val="en-US"/>
              </w:rPr>
            </w:pPr>
          </w:p>
        </w:tc>
      </w:tr>
      <w:tr w:rsidR="002439E9" w:rsidDel="00242B7D" w14:paraId="585B9F66" w14:textId="206B78A0" w:rsidTr="00A42D0F">
        <w:trPr>
          <w:jc w:val="center"/>
          <w:ins w:id="1204" w:author="Kazuyoshi Uesaka" w:date="2018-11-01T10:15:00Z"/>
          <w:del w:id="120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0CA777ED" w14:textId="1BD8FC61" w:rsidR="002439E9" w:rsidDel="00242B7D" w:rsidRDefault="002439E9" w:rsidP="00A42D0F">
            <w:pPr>
              <w:pStyle w:val="TAL"/>
              <w:rPr>
                <w:ins w:id="1206" w:author="Kazuyoshi Uesaka" w:date="2018-11-01T10:15:00Z"/>
                <w:del w:id="1207" w:author="Ericsson" w:date="2018-11-13T18:37:00Z"/>
                <w:rFonts w:cs="Arial"/>
                <w:lang w:val="en-US" w:eastAsia="ja-JP"/>
              </w:rPr>
            </w:pPr>
            <w:ins w:id="1208" w:author="Kazuyoshi Uesaka" w:date="2018-11-01T10:15:00Z">
              <w:del w:id="1209" w:author="Ericsson" w:date="2018-11-13T18:37:00Z">
                <w:r w:rsidDel="00242B7D">
                  <w:rPr>
                    <w:rFonts w:cs="Arial"/>
                    <w:lang w:val="en-US" w:eastAsia="ja-JP"/>
                  </w:rPr>
                  <w:delText>PDCCH_RB</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7280" w14:textId="6E56D1A1" w:rsidR="002439E9" w:rsidRPr="00820427" w:rsidDel="00242B7D" w:rsidRDefault="002439E9" w:rsidP="00A42D0F">
            <w:pPr>
              <w:spacing w:after="0"/>
              <w:rPr>
                <w:ins w:id="1210" w:author="Kazuyoshi Uesaka" w:date="2018-11-01T10:15:00Z"/>
                <w:del w:id="121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6333" w14:textId="13B4F6C4" w:rsidR="002439E9" w:rsidRPr="00820427" w:rsidDel="00242B7D" w:rsidRDefault="002439E9" w:rsidP="00A42D0F">
            <w:pPr>
              <w:spacing w:after="0"/>
              <w:rPr>
                <w:ins w:id="1212" w:author="Kazuyoshi Uesaka" w:date="2018-11-01T10:15:00Z"/>
                <w:del w:id="1213" w:author="Ericsson" w:date="2018-11-13T18:37:00Z"/>
                <w:rFonts w:ascii="Arial" w:eastAsia="Calibri" w:hAnsi="Arial" w:cs="Arial"/>
                <w:sz w:val="18"/>
                <w:szCs w:val="22"/>
                <w:lang w:val="en-US"/>
              </w:rPr>
            </w:pPr>
          </w:p>
        </w:tc>
      </w:tr>
      <w:tr w:rsidR="002439E9" w:rsidDel="00242B7D" w14:paraId="406FE872" w14:textId="7403B786" w:rsidTr="00A42D0F">
        <w:trPr>
          <w:trHeight w:val="218"/>
          <w:jc w:val="center"/>
          <w:ins w:id="1214" w:author="Kazuyoshi Uesaka" w:date="2018-11-01T10:15:00Z"/>
          <w:del w:id="121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4DFF0045" w14:textId="4DBA7BDE" w:rsidR="002439E9" w:rsidDel="00242B7D" w:rsidRDefault="002439E9" w:rsidP="00A42D0F">
            <w:pPr>
              <w:pStyle w:val="TAL"/>
              <w:rPr>
                <w:ins w:id="1216" w:author="Kazuyoshi Uesaka" w:date="2018-11-01T10:15:00Z"/>
                <w:del w:id="1217" w:author="Ericsson" w:date="2018-11-13T18:37:00Z"/>
                <w:rFonts w:cs="Arial"/>
                <w:lang w:val="en-US" w:eastAsia="ja-JP"/>
              </w:rPr>
            </w:pPr>
            <w:ins w:id="1218" w:author="Kazuyoshi Uesaka" w:date="2018-11-01T10:15:00Z">
              <w:del w:id="1219" w:author="Ericsson" w:date="2018-11-13T18:37:00Z">
                <w:r w:rsidDel="00242B7D">
                  <w:rPr>
                    <w:rFonts w:cs="Arial"/>
                    <w:lang w:val="en-US"/>
                  </w:rPr>
                  <w:delText>OCNG_RA</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2657" w14:textId="062EC22D" w:rsidR="002439E9" w:rsidRPr="00820427" w:rsidDel="00242B7D" w:rsidRDefault="002439E9" w:rsidP="00A42D0F">
            <w:pPr>
              <w:spacing w:after="0"/>
              <w:rPr>
                <w:ins w:id="1220" w:author="Kazuyoshi Uesaka" w:date="2018-11-01T10:15:00Z"/>
                <w:del w:id="122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B830" w14:textId="4ADBF99C" w:rsidR="002439E9" w:rsidRPr="00820427" w:rsidDel="00242B7D" w:rsidRDefault="002439E9" w:rsidP="00A42D0F">
            <w:pPr>
              <w:spacing w:after="0"/>
              <w:rPr>
                <w:ins w:id="1222" w:author="Kazuyoshi Uesaka" w:date="2018-11-01T10:15:00Z"/>
                <w:del w:id="1223" w:author="Ericsson" w:date="2018-11-13T18:37:00Z"/>
                <w:rFonts w:ascii="Arial" w:eastAsia="Calibri" w:hAnsi="Arial" w:cs="Arial"/>
                <w:sz w:val="18"/>
                <w:szCs w:val="22"/>
                <w:lang w:val="en-US"/>
              </w:rPr>
            </w:pPr>
          </w:p>
        </w:tc>
      </w:tr>
      <w:tr w:rsidR="002439E9" w:rsidDel="00242B7D" w14:paraId="3DD87920" w14:textId="65DA9837" w:rsidTr="00A42D0F">
        <w:trPr>
          <w:trHeight w:val="218"/>
          <w:jc w:val="center"/>
          <w:ins w:id="1224" w:author="Kazuyoshi Uesaka" w:date="2018-11-01T10:15:00Z"/>
          <w:del w:id="122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2035438B" w14:textId="0054BC06" w:rsidR="002439E9" w:rsidDel="00242B7D" w:rsidRDefault="002439E9" w:rsidP="00A42D0F">
            <w:pPr>
              <w:pStyle w:val="TAL"/>
              <w:rPr>
                <w:ins w:id="1226" w:author="Kazuyoshi Uesaka" w:date="2018-11-01T10:15:00Z"/>
                <w:del w:id="1227" w:author="Ericsson" w:date="2018-11-13T18:37:00Z"/>
                <w:rFonts w:cs="Arial"/>
                <w:lang w:val="en-US" w:eastAsia="ja-JP"/>
              </w:rPr>
            </w:pPr>
            <w:ins w:id="1228" w:author="Kazuyoshi Uesaka" w:date="2018-11-01T10:15:00Z">
              <w:del w:id="1229" w:author="Ericsson" w:date="2018-11-13T18:37:00Z">
                <w:r w:rsidDel="00242B7D">
                  <w:rPr>
                    <w:rFonts w:cs="Arial"/>
                    <w:lang w:val="en-US"/>
                  </w:rPr>
                  <w:delText>OCNG_RB</w:delText>
                </w:r>
                <w:r w:rsidDel="00242B7D">
                  <w:rPr>
                    <w:rFonts w:cs="Arial"/>
                    <w:vertAlign w:val="superscript"/>
                    <w:lang w:val="en-US"/>
                  </w:rPr>
                  <w:delText>Note</w:delText>
                </w:r>
                <w:r w:rsidDel="00242B7D">
                  <w:rPr>
                    <w:rFonts w:cs="Arial"/>
                    <w:vertAlign w:val="superscript"/>
                    <w:lang w:val="en-US" w:eastAsia="ja-JP"/>
                  </w:rPr>
                  <w:delText>1</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F514" w14:textId="4DBDEC79" w:rsidR="002439E9" w:rsidRPr="00820427" w:rsidDel="00242B7D" w:rsidRDefault="002439E9" w:rsidP="00A42D0F">
            <w:pPr>
              <w:spacing w:after="0"/>
              <w:rPr>
                <w:ins w:id="1230" w:author="Kazuyoshi Uesaka" w:date="2018-11-01T10:15:00Z"/>
                <w:del w:id="1231" w:author="Ericsson" w:date="2018-11-13T18:37:00Z"/>
                <w:rFonts w:ascii="Arial" w:eastAsia="Calibr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C1FB" w14:textId="0A25C3F1" w:rsidR="002439E9" w:rsidRPr="00820427" w:rsidDel="00242B7D" w:rsidRDefault="002439E9" w:rsidP="00A42D0F">
            <w:pPr>
              <w:spacing w:after="0"/>
              <w:rPr>
                <w:ins w:id="1232" w:author="Kazuyoshi Uesaka" w:date="2018-11-01T10:15:00Z"/>
                <w:del w:id="1233" w:author="Ericsson" w:date="2018-11-13T18:37:00Z"/>
                <w:rFonts w:ascii="Arial" w:eastAsia="Calibri" w:hAnsi="Arial" w:cs="Arial"/>
                <w:sz w:val="18"/>
                <w:szCs w:val="22"/>
                <w:lang w:val="en-US"/>
              </w:rPr>
            </w:pPr>
          </w:p>
        </w:tc>
      </w:tr>
      <w:tr w:rsidR="002439E9" w:rsidDel="00242B7D" w14:paraId="09E58C21" w14:textId="12F91838" w:rsidTr="00810983">
        <w:trPr>
          <w:trHeight w:val="417"/>
          <w:jc w:val="center"/>
          <w:ins w:id="1234" w:author="Kazuyoshi Uesaka" w:date="2018-11-01T10:15:00Z"/>
          <w:del w:id="123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34AB8A48" w14:textId="17785B61" w:rsidR="002439E9" w:rsidDel="00242B7D" w:rsidRDefault="002439E9" w:rsidP="00A42D0F">
            <w:pPr>
              <w:pStyle w:val="TAL"/>
              <w:rPr>
                <w:ins w:id="1236" w:author="Kazuyoshi Uesaka" w:date="2018-11-01T10:15:00Z"/>
                <w:del w:id="1237" w:author="Ericsson" w:date="2018-11-13T18:37:00Z"/>
                <w:rFonts w:cs="Arial"/>
                <w:lang w:val="en-US"/>
              </w:rPr>
            </w:pPr>
            <w:ins w:id="1238" w:author="Kazuyoshi Uesaka" w:date="2018-11-01T10:15:00Z">
              <w:del w:id="1239" w:author="Ericsson" w:date="2018-11-13T18:37:00Z">
                <w:r w:rsidRPr="00820427" w:rsidDel="00242B7D">
                  <w:rPr>
                    <w:rFonts w:eastAsia="Calibri" w:cs="Arial"/>
                    <w:position w:val="-12"/>
                    <w:szCs w:val="22"/>
                    <w:lang w:val="en-US"/>
                  </w:rPr>
                  <w:object w:dxaOrig="405" w:dyaOrig="360" w14:anchorId="6C98EC8F">
                    <v:shape id="_x0000_i1033" type="#_x0000_t75" style="width:20.5pt;height:18pt" o:ole="" fillcolor="window">
                      <v:imagedata r:id="rId12" o:title=""/>
                    </v:shape>
                    <o:OLEObject Type="Embed" ProgID="Equation.3" ShapeID="_x0000_i1033" DrawAspect="Content" ObjectID="_1603863286" r:id="rId23"/>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4B4D6" w14:textId="7F56500E" w:rsidR="002439E9" w:rsidDel="00242B7D" w:rsidRDefault="002439E9" w:rsidP="00A42D0F">
            <w:pPr>
              <w:pStyle w:val="TAC"/>
              <w:rPr>
                <w:ins w:id="1240" w:author="Kazuyoshi Uesaka" w:date="2018-11-01T10:15:00Z"/>
                <w:del w:id="1241" w:author="Ericsson" w:date="2018-11-13T18:37:00Z"/>
                <w:rFonts w:cs="Arial"/>
                <w:lang w:val="en-US"/>
              </w:rPr>
            </w:pPr>
            <w:ins w:id="1242" w:author="Kazuyoshi Uesaka" w:date="2018-11-01T10:15:00Z">
              <w:del w:id="1243" w:author="Ericsson" w:date="2018-11-13T18:37:00Z">
                <w:r w:rsidDel="00242B7D">
                  <w:rPr>
                    <w:rFonts w:cs="Arial"/>
                    <w:lang w:val="en-US"/>
                  </w:rPr>
                  <w:delText>dBm/15 kHz</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7FA56EC" w14:textId="2D4A35A7" w:rsidR="002439E9" w:rsidDel="00242B7D" w:rsidRDefault="002439E9" w:rsidP="00A42D0F">
            <w:pPr>
              <w:pStyle w:val="TAC"/>
              <w:rPr>
                <w:ins w:id="1244" w:author="Kazuyoshi Uesaka" w:date="2018-11-01T10:15:00Z"/>
                <w:del w:id="1245" w:author="Ericsson" w:date="2018-11-13T18:37:00Z"/>
                <w:rFonts w:cs="Arial"/>
                <w:lang w:val="en-US"/>
              </w:rPr>
            </w:pPr>
            <w:ins w:id="1246" w:author="Kazuyoshi Uesaka" w:date="2018-11-01T10:15:00Z">
              <w:del w:id="1247" w:author="Ericsson" w:date="2018-11-13T18:37:00Z">
                <w:r w:rsidDel="00242B7D">
                  <w:rPr>
                    <w:rFonts w:cs="Arial"/>
                    <w:lang w:val="en-US"/>
                  </w:rPr>
                  <w:delText>-98</w:delText>
                </w:r>
              </w:del>
            </w:ins>
          </w:p>
        </w:tc>
      </w:tr>
      <w:tr w:rsidR="002439E9" w:rsidDel="00242B7D" w14:paraId="15F4AAC8" w14:textId="5E52938A" w:rsidTr="00810983">
        <w:trPr>
          <w:trHeight w:val="409"/>
          <w:jc w:val="center"/>
          <w:ins w:id="1248" w:author="Kazuyoshi Uesaka" w:date="2018-11-01T10:15:00Z"/>
          <w:del w:id="1249"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463D9326" w14:textId="70977B28" w:rsidR="002439E9" w:rsidDel="00242B7D" w:rsidRDefault="002439E9" w:rsidP="00A42D0F">
            <w:pPr>
              <w:pStyle w:val="TAL"/>
              <w:rPr>
                <w:ins w:id="1250" w:author="Kazuyoshi Uesaka" w:date="2018-11-01T10:15:00Z"/>
                <w:del w:id="1251" w:author="Ericsson" w:date="2018-11-13T18:37:00Z"/>
                <w:rFonts w:cs="Arial"/>
                <w:lang w:val="en-US"/>
              </w:rPr>
            </w:pPr>
            <w:ins w:id="1252" w:author="Kazuyoshi Uesaka" w:date="2018-11-01T10:15:00Z">
              <w:del w:id="1253" w:author="Ericsson" w:date="2018-11-13T18:37:00Z">
                <w:r w:rsidRPr="00820427" w:rsidDel="00242B7D">
                  <w:rPr>
                    <w:rFonts w:eastAsia="Calibri" w:cs="Arial"/>
                    <w:position w:val="-12"/>
                    <w:szCs w:val="22"/>
                    <w:lang w:val="en-US"/>
                  </w:rPr>
                  <w:object w:dxaOrig="750" w:dyaOrig="390" w14:anchorId="41B80DFB">
                    <v:shape id="_x0000_i1034" type="#_x0000_t75" style="width:37.5pt;height:19.5pt" o:ole="" fillcolor="window">
                      <v:imagedata r:id="rId18" o:title=""/>
                    </v:shape>
                    <o:OLEObject Type="Embed" ProgID="Equation.3" ShapeID="_x0000_i1034" DrawAspect="Content" ObjectID="_1603863287" r:id="rId24"/>
                  </w:objec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2E562" w14:textId="7E5C965A" w:rsidR="002439E9" w:rsidDel="00242B7D" w:rsidRDefault="002439E9" w:rsidP="00A42D0F">
            <w:pPr>
              <w:pStyle w:val="TAC"/>
              <w:rPr>
                <w:ins w:id="1254" w:author="Kazuyoshi Uesaka" w:date="2018-11-01T10:15:00Z"/>
                <w:del w:id="1255" w:author="Ericsson" w:date="2018-11-13T18:37:00Z"/>
                <w:rFonts w:cs="Arial"/>
                <w:lang w:val="en-US"/>
              </w:rPr>
            </w:pPr>
            <w:ins w:id="1256" w:author="Kazuyoshi Uesaka" w:date="2018-11-01T10:15:00Z">
              <w:del w:id="1257" w:author="Ericsson" w:date="2018-11-13T18:37:00Z">
                <w:r w:rsidDel="00242B7D">
                  <w:rPr>
                    <w:rFonts w:cs="Arial"/>
                    <w:lang w:val="en-US"/>
                  </w:rPr>
                  <w:delText>dB</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866AC80" w14:textId="4100FF65" w:rsidR="002439E9" w:rsidDel="00242B7D" w:rsidRDefault="002439E9" w:rsidP="00A42D0F">
            <w:pPr>
              <w:pStyle w:val="TAC"/>
              <w:rPr>
                <w:ins w:id="1258" w:author="Kazuyoshi Uesaka" w:date="2018-11-01T10:15:00Z"/>
                <w:del w:id="1259" w:author="Ericsson" w:date="2018-11-13T18:37:00Z"/>
                <w:rFonts w:cs="Arial"/>
                <w:lang w:val="en-US" w:eastAsia="ja-JP"/>
              </w:rPr>
            </w:pPr>
            <w:ins w:id="1260" w:author="Kazuyoshi Uesaka" w:date="2018-11-01T10:15:00Z">
              <w:del w:id="1261" w:author="Ericsson" w:date="2018-11-13T18:37:00Z">
                <w:r w:rsidDel="00242B7D">
                  <w:rPr>
                    <w:rFonts w:cs="Arial"/>
                    <w:lang w:val="en-US" w:eastAsia="ja-JP"/>
                  </w:rPr>
                  <w:delText>[-10]</w:delText>
                </w:r>
              </w:del>
            </w:ins>
          </w:p>
        </w:tc>
      </w:tr>
      <w:tr w:rsidR="002439E9" w:rsidDel="00242B7D" w14:paraId="14E2EF06" w14:textId="1387B4E2" w:rsidTr="00810983">
        <w:trPr>
          <w:jc w:val="center"/>
          <w:ins w:id="1262" w:author="Kazuyoshi Uesaka" w:date="2018-11-01T10:15:00Z"/>
          <w:del w:id="1263"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6486CEE" w14:textId="20F30AC6" w:rsidR="002439E9" w:rsidDel="00242B7D" w:rsidRDefault="002439E9" w:rsidP="00A42D0F">
            <w:pPr>
              <w:pStyle w:val="TAL"/>
              <w:rPr>
                <w:ins w:id="1264" w:author="Kazuyoshi Uesaka" w:date="2018-11-01T10:15:00Z"/>
                <w:del w:id="1265" w:author="Ericsson" w:date="2018-11-13T18:37:00Z"/>
                <w:rFonts w:cs="Arial"/>
                <w:lang w:val="en-US" w:eastAsia="ja-JP"/>
              </w:rPr>
            </w:pPr>
            <w:ins w:id="1266" w:author="Kazuyoshi Uesaka" w:date="2018-11-01T10:15:00Z">
              <w:del w:id="1267" w:author="Ericsson" w:date="2018-11-13T18:37:00Z">
                <w:r w:rsidDel="00242B7D">
                  <w:rPr>
                    <w:rFonts w:cs="Arial"/>
                    <w:lang w:val="en-US" w:eastAsia="ja-JP"/>
                  </w:rPr>
                  <w:delText>Antenna configuration</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0387E219" w14:textId="26F10827" w:rsidR="002439E9" w:rsidDel="00242B7D" w:rsidRDefault="002439E9" w:rsidP="00A42D0F">
            <w:pPr>
              <w:pStyle w:val="TAC"/>
              <w:rPr>
                <w:ins w:id="1268" w:author="Kazuyoshi Uesaka" w:date="2018-11-01T10:15:00Z"/>
                <w:del w:id="1269" w:author="Ericsson" w:date="2018-11-13T18:37:00Z"/>
                <w:rFonts w:cs="Arial"/>
                <w:lang w:val="en-US"/>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EF98152" w14:textId="3071A9B1" w:rsidR="002439E9" w:rsidDel="00242B7D" w:rsidRDefault="002439E9" w:rsidP="00A42D0F">
            <w:pPr>
              <w:pStyle w:val="TAC"/>
              <w:rPr>
                <w:ins w:id="1270" w:author="Kazuyoshi Uesaka" w:date="2018-11-01T10:15:00Z"/>
                <w:del w:id="1271" w:author="Ericsson" w:date="2018-11-13T18:37:00Z"/>
                <w:rFonts w:cs="Arial"/>
                <w:lang w:val="en-US" w:eastAsia="ja-JP"/>
              </w:rPr>
            </w:pPr>
            <w:ins w:id="1272" w:author="Kazuyoshi Uesaka" w:date="2018-11-01T10:15:00Z">
              <w:del w:id="1273" w:author="Ericsson" w:date="2018-11-13T18:37:00Z">
                <w:r w:rsidDel="00242B7D">
                  <w:rPr>
                    <w:lang w:val="en-US" w:eastAsia="ja-JP"/>
                  </w:rPr>
                  <w:delText>2x1</w:delText>
                </w:r>
              </w:del>
            </w:ins>
          </w:p>
        </w:tc>
      </w:tr>
      <w:tr w:rsidR="002439E9" w:rsidDel="00242B7D" w14:paraId="69E2E56C" w14:textId="2AA72E05" w:rsidTr="00810983">
        <w:trPr>
          <w:jc w:val="center"/>
          <w:ins w:id="1274" w:author="Kazuyoshi Uesaka" w:date="2018-11-01T10:15:00Z"/>
          <w:del w:id="1275" w:author="Ericsson" w:date="2018-11-13T18:37:00Z"/>
        </w:trPr>
        <w:tc>
          <w:tcPr>
            <w:tcW w:w="0" w:type="auto"/>
            <w:tcBorders>
              <w:top w:val="single" w:sz="4" w:space="0" w:color="auto"/>
              <w:left w:val="single" w:sz="4" w:space="0" w:color="auto"/>
              <w:bottom w:val="single" w:sz="4" w:space="0" w:color="auto"/>
              <w:right w:val="single" w:sz="4" w:space="0" w:color="auto"/>
            </w:tcBorders>
            <w:vAlign w:val="center"/>
            <w:hideMark/>
          </w:tcPr>
          <w:p w14:paraId="60F8708D" w14:textId="583303D0" w:rsidR="002439E9" w:rsidDel="00242B7D" w:rsidRDefault="002439E9" w:rsidP="00A42D0F">
            <w:pPr>
              <w:pStyle w:val="TAL"/>
              <w:rPr>
                <w:ins w:id="1276" w:author="Kazuyoshi Uesaka" w:date="2018-11-01T10:15:00Z"/>
                <w:del w:id="1277" w:author="Ericsson" w:date="2018-11-13T18:37:00Z"/>
                <w:rFonts w:cs="Arial"/>
                <w:lang w:val="en-US"/>
              </w:rPr>
            </w:pPr>
            <w:ins w:id="1278" w:author="Kazuyoshi Uesaka" w:date="2018-11-01T10:15:00Z">
              <w:del w:id="1279" w:author="Ericsson" w:date="2018-11-13T18:37:00Z">
                <w:r w:rsidDel="00242B7D">
                  <w:rPr>
                    <w:rFonts w:cs="Arial"/>
                    <w:lang w:val="en-US"/>
                  </w:rPr>
                  <w:delText>Propagation condition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602B3FB" w14:textId="382627DE" w:rsidR="002439E9" w:rsidDel="00242B7D" w:rsidRDefault="002439E9" w:rsidP="00A42D0F">
            <w:pPr>
              <w:pStyle w:val="TAC"/>
              <w:rPr>
                <w:ins w:id="1280" w:author="Kazuyoshi Uesaka" w:date="2018-11-01T10:15:00Z"/>
                <w:del w:id="1281" w:author="Ericsson" w:date="2018-11-13T18:37:00Z"/>
                <w:rFonts w:cs="Arial"/>
                <w:lang w:val="en-US"/>
              </w:rPr>
            </w:pPr>
            <w:ins w:id="1282" w:author="Kazuyoshi Uesaka" w:date="2018-11-01T10:15:00Z">
              <w:del w:id="1283" w:author="Ericsson" w:date="2018-11-13T18:37:00Z">
                <w:r w:rsidDel="00242B7D">
                  <w:rPr>
                    <w:rFonts w:cs="Arial"/>
                    <w:lang w:val="en-US"/>
                  </w:rPr>
                  <w:delText>-</w:delText>
                </w:r>
              </w:del>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0BF6719" w14:textId="2AD4394E" w:rsidR="002439E9" w:rsidDel="00242B7D" w:rsidRDefault="002439E9" w:rsidP="00A42D0F">
            <w:pPr>
              <w:pStyle w:val="TAC"/>
              <w:rPr>
                <w:ins w:id="1284" w:author="Kazuyoshi Uesaka" w:date="2018-11-01T10:15:00Z"/>
                <w:del w:id="1285" w:author="Ericsson" w:date="2018-11-13T18:37:00Z"/>
                <w:rFonts w:cs="Arial"/>
                <w:lang w:val="en-US"/>
              </w:rPr>
            </w:pPr>
            <w:ins w:id="1286" w:author="Kazuyoshi Uesaka" w:date="2018-11-01T10:15:00Z">
              <w:del w:id="1287" w:author="Ericsson" w:date="2018-11-13T18:37:00Z">
                <w:r w:rsidDel="00242B7D">
                  <w:rPr>
                    <w:rFonts w:cs="Arial"/>
                    <w:lang w:val="en-US"/>
                  </w:rPr>
                  <w:delText>AWGN</w:delText>
                </w:r>
              </w:del>
            </w:ins>
          </w:p>
        </w:tc>
      </w:tr>
      <w:tr w:rsidR="002439E9" w:rsidDel="00242B7D" w14:paraId="4A1983AC" w14:textId="7D12E805" w:rsidTr="00A42D0F">
        <w:trPr>
          <w:jc w:val="center"/>
          <w:ins w:id="1288" w:author="Kazuyoshi Uesaka" w:date="2018-11-01T10:15:00Z"/>
          <w:del w:id="1289" w:author="Ericsson" w:date="2018-11-13T18:37:00Z"/>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14:paraId="40885B0B" w14:textId="1CA18FB6" w:rsidR="002439E9" w:rsidDel="00242B7D" w:rsidRDefault="002439E9" w:rsidP="00A42D0F">
            <w:pPr>
              <w:pStyle w:val="TAN"/>
              <w:rPr>
                <w:ins w:id="1290" w:author="Kazuyoshi Uesaka" w:date="2018-11-01T10:15:00Z"/>
                <w:del w:id="1291" w:author="Ericsson" w:date="2018-11-13T18:37:00Z"/>
                <w:rFonts w:cs="Arial"/>
                <w:lang w:val="en-US" w:eastAsia="ja-JP"/>
              </w:rPr>
            </w:pPr>
            <w:ins w:id="1292" w:author="Kazuyoshi Uesaka" w:date="2018-11-01T10:15:00Z">
              <w:del w:id="1293" w:author="Ericsson" w:date="2018-11-13T18:37:00Z">
                <w:r w:rsidDel="00242B7D">
                  <w:rPr>
                    <w:rFonts w:cs="Arial"/>
                    <w:lang w:val="en-US"/>
                  </w:rPr>
                  <w:delText xml:space="preserve">Note </w:delText>
                </w:r>
                <w:r w:rsidDel="00242B7D">
                  <w:rPr>
                    <w:rFonts w:cs="Arial"/>
                    <w:lang w:val="en-US" w:eastAsia="ja-JP"/>
                  </w:rPr>
                  <w:delText>1</w:delText>
                </w:r>
                <w:r w:rsidDel="00242B7D">
                  <w:rPr>
                    <w:rFonts w:cs="Arial"/>
                    <w:lang w:val="en-US"/>
                  </w:rPr>
                  <w:delText>:</w:delText>
                </w:r>
                <w:r w:rsidDel="00242B7D">
                  <w:rPr>
                    <w:rFonts w:cs="Arial"/>
                    <w:lang w:val="en-US"/>
                  </w:rPr>
                  <w:tab/>
                  <w:delText xml:space="preserve">OCNG shall be used such that </w:delText>
                </w:r>
                <w:r w:rsidDel="00242B7D">
                  <w:rPr>
                    <w:rFonts w:cs="Arial"/>
                    <w:lang w:val="en-US" w:eastAsia="ja-JP"/>
                  </w:rPr>
                  <w:delText>the cell is</w:delText>
                </w:r>
                <w:r w:rsidDel="00242B7D">
                  <w:rPr>
                    <w:rFonts w:cs="Arial"/>
                    <w:lang w:val="en-US"/>
                  </w:rPr>
                  <w:delText xml:space="preserve"> fully allocated and a constant total transmitted power spectral density is achieved for all OFDM symbols.</w:delText>
                </w:r>
              </w:del>
            </w:ins>
          </w:p>
        </w:tc>
      </w:tr>
    </w:tbl>
    <w:p w14:paraId="4FDD2CAF" w14:textId="77777777" w:rsidR="002439E9" w:rsidRPr="00A708B2" w:rsidRDefault="002439E9" w:rsidP="002439E9">
      <w:pPr>
        <w:rPr>
          <w:ins w:id="1294" w:author="Kazuyoshi Uesaka" w:date="2018-11-01T10:15:00Z"/>
        </w:rPr>
      </w:pPr>
    </w:p>
    <w:p w14:paraId="73080F30" w14:textId="77777777" w:rsidR="002439E9" w:rsidRPr="00A708B2" w:rsidRDefault="002439E9" w:rsidP="002439E9">
      <w:pPr>
        <w:pStyle w:val="Heading4"/>
        <w:rPr>
          <w:ins w:id="1295" w:author="Kazuyoshi Uesaka" w:date="2018-11-01T10:15:00Z"/>
        </w:rPr>
      </w:pPr>
      <w:ins w:id="1296" w:author="Kazuyoshi Uesaka" w:date="2018-11-01T10:15:00Z">
        <w:r>
          <w:t>A.9.14.2</w:t>
        </w:r>
        <w:r w:rsidRPr="00A708B2">
          <w:t>.3</w:t>
        </w:r>
        <w:r w:rsidRPr="00A708B2">
          <w:tab/>
          <w:t>Test Requirements</w:t>
        </w:r>
      </w:ins>
    </w:p>
    <w:p w14:paraId="173B8792" w14:textId="77777777" w:rsidR="002439E9" w:rsidRPr="00A708B2" w:rsidRDefault="002439E9" w:rsidP="002439E9">
      <w:pPr>
        <w:rPr>
          <w:ins w:id="1297" w:author="Kazuyoshi Uesaka" w:date="2018-11-01T10:15:00Z"/>
        </w:rPr>
      </w:pPr>
      <w:ins w:id="1298" w:author="Kazuyoshi Uesaka" w:date="2018-11-01T10:15:00Z">
        <w:r w:rsidRPr="00A708B2">
          <w:t xml:space="preserve">The </w:t>
        </w:r>
        <w:r>
          <w:t xml:space="preserve">downlink channel quality reporting accuracy </w:t>
        </w:r>
        <w:r w:rsidRPr="00A708B2">
          <w:t xml:space="preserve">shall fulfil the requirements in </w:t>
        </w:r>
        <w:r>
          <w:t>section 9.1.22.16</w:t>
        </w:r>
        <w:r w:rsidRPr="00A708B2">
          <w:t>.</w:t>
        </w:r>
      </w:ins>
    </w:p>
    <w:p w14:paraId="61CCAB80" w14:textId="77777777" w:rsidR="00ED0D66" w:rsidRPr="002439E9" w:rsidRDefault="00ED0D66" w:rsidP="00BA5D3F">
      <w:pPr>
        <w:rPr>
          <w:rFonts w:eastAsia="游明朝"/>
          <w:lang w:eastAsia="ja-JP"/>
        </w:rPr>
      </w:pPr>
    </w:p>
    <w:p w14:paraId="03DC47F0"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34C06E0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5857" w14:textId="77777777" w:rsidR="00C67E76" w:rsidRDefault="00C67E76">
      <w:r>
        <w:separator/>
      </w:r>
    </w:p>
  </w:endnote>
  <w:endnote w:type="continuationSeparator" w:id="0">
    <w:p w14:paraId="3475E2D5" w14:textId="77777777" w:rsidR="00C67E76" w:rsidRDefault="00C6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9315D" w14:textId="77777777" w:rsidR="00C67E76" w:rsidRDefault="00C67E76">
      <w:r>
        <w:separator/>
      </w:r>
    </w:p>
  </w:footnote>
  <w:footnote w:type="continuationSeparator" w:id="0">
    <w:p w14:paraId="29B85408" w14:textId="77777777" w:rsidR="00C67E76" w:rsidRDefault="00C67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2EAB" w14:textId="77777777" w:rsidR="00C67E76" w:rsidRDefault="00C67E7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D67FE" w14:textId="77777777" w:rsidR="00C67E76" w:rsidRDefault="00C67E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0E42" w14:textId="77777777" w:rsidR="00C67E76" w:rsidRDefault="00C67E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2A637" w14:textId="77777777" w:rsidR="00C67E76" w:rsidRDefault="00C67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0DC"/>
    <w:rsid w:val="00033B22"/>
    <w:rsid w:val="000451AA"/>
    <w:rsid w:val="00046E5D"/>
    <w:rsid w:val="00047387"/>
    <w:rsid w:val="000554AC"/>
    <w:rsid w:val="0006401A"/>
    <w:rsid w:val="000677FD"/>
    <w:rsid w:val="00067E6B"/>
    <w:rsid w:val="00072D38"/>
    <w:rsid w:val="000A0420"/>
    <w:rsid w:val="000A6394"/>
    <w:rsid w:val="000C038A"/>
    <w:rsid w:val="000C6598"/>
    <w:rsid w:val="000C71D1"/>
    <w:rsid w:val="000C76DA"/>
    <w:rsid w:val="000E6F98"/>
    <w:rsid w:val="00107586"/>
    <w:rsid w:val="00127001"/>
    <w:rsid w:val="001430A9"/>
    <w:rsid w:val="00145D43"/>
    <w:rsid w:val="00182A12"/>
    <w:rsid w:val="00192C46"/>
    <w:rsid w:val="00197721"/>
    <w:rsid w:val="001A7B60"/>
    <w:rsid w:val="001B0DFB"/>
    <w:rsid w:val="001B7A65"/>
    <w:rsid w:val="001C1823"/>
    <w:rsid w:val="001E41F3"/>
    <w:rsid w:val="001F1877"/>
    <w:rsid w:val="001F1C26"/>
    <w:rsid w:val="001F7633"/>
    <w:rsid w:val="00242B7D"/>
    <w:rsid w:val="002439E9"/>
    <w:rsid w:val="002460CD"/>
    <w:rsid w:val="002477B2"/>
    <w:rsid w:val="0026004D"/>
    <w:rsid w:val="002645C3"/>
    <w:rsid w:val="00275D12"/>
    <w:rsid w:val="002860C4"/>
    <w:rsid w:val="002876FC"/>
    <w:rsid w:val="00296304"/>
    <w:rsid w:val="002A01CC"/>
    <w:rsid w:val="002B298E"/>
    <w:rsid w:val="002B5741"/>
    <w:rsid w:val="002D2C29"/>
    <w:rsid w:val="002F78BE"/>
    <w:rsid w:val="00305409"/>
    <w:rsid w:val="003064B0"/>
    <w:rsid w:val="003257F2"/>
    <w:rsid w:val="00334B51"/>
    <w:rsid w:val="00372C19"/>
    <w:rsid w:val="0037590D"/>
    <w:rsid w:val="003A2ED6"/>
    <w:rsid w:val="003E1A36"/>
    <w:rsid w:val="004151C2"/>
    <w:rsid w:val="004242F1"/>
    <w:rsid w:val="0045380A"/>
    <w:rsid w:val="00484088"/>
    <w:rsid w:val="004A4627"/>
    <w:rsid w:val="004B75B7"/>
    <w:rsid w:val="004F3B25"/>
    <w:rsid w:val="0051580D"/>
    <w:rsid w:val="00535888"/>
    <w:rsid w:val="00536B8E"/>
    <w:rsid w:val="005779D9"/>
    <w:rsid w:val="005870D3"/>
    <w:rsid w:val="00592D74"/>
    <w:rsid w:val="005D5616"/>
    <w:rsid w:val="005E05EF"/>
    <w:rsid w:val="005E2C44"/>
    <w:rsid w:val="005E50CA"/>
    <w:rsid w:val="005E5EBB"/>
    <w:rsid w:val="005F7EF5"/>
    <w:rsid w:val="00602623"/>
    <w:rsid w:val="0060610B"/>
    <w:rsid w:val="00621188"/>
    <w:rsid w:val="006257ED"/>
    <w:rsid w:val="0064259A"/>
    <w:rsid w:val="00646642"/>
    <w:rsid w:val="00671605"/>
    <w:rsid w:val="00695808"/>
    <w:rsid w:val="006A2563"/>
    <w:rsid w:val="006B46FB"/>
    <w:rsid w:val="006E1D0D"/>
    <w:rsid w:val="006E21FB"/>
    <w:rsid w:val="006E5212"/>
    <w:rsid w:val="006E594D"/>
    <w:rsid w:val="006E7080"/>
    <w:rsid w:val="0070620B"/>
    <w:rsid w:val="00776BFD"/>
    <w:rsid w:val="00787303"/>
    <w:rsid w:val="00792342"/>
    <w:rsid w:val="007B3387"/>
    <w:rsid w:val="007B512A"/>
    <w:rsid w:val="007C2097"/>
    <w:rsid w:val="007D6A07"/>
    <w:rsid w:val="007E5122"/>
    <w:rsid w:val="007F550C"/>
    <w:rsid w:val="00802313"/>
    <w:rsid w:val="00810983"/>
    <w:rsid w:val="00820427"/>
    <w:rsid w:val="00823B26"/>
    <w:rsid w:val="00823E8F"/>
    <w:rsid w:val="008279FA"/>
    <w:rsid w:val="008537DE"/>
    <w:rsid w:val="008626E7"/>
    <w:rsid w:val="00862754"/>
    <w:rsid w:val="00870EE7"/>
    <w:rsid w:val="00882F6C"/>
    <w:rsid w:val="008830B1"/>
    <w:rsid w:val="008C5BE1"/>
    <w:rsid w:val="008D099A"/>
    <w:rsid w:val="008F686C"/>
    <w:rsid w:val="00910967"/>
    <w:rsid w:val="009209A0"/>
    <w:rsid w:val="00976937"/>
    <w:rsid w:val="009777D9"/>
    <w:rsid w:val="00991B88"/>
    <w:rsid w:val="009A579D"/>
    <w:rsid w:val="009B6D74"/>
    <w:rsid w:val="009C1651"/>
    <w:rsid w:val="009D37D7"/>
    <w:rsid w:val="009D3ACF"/>
    <w:rsid w:val="009D6721"/>
    <w:rsid w:val="009E3297"/>
    <w:rsid w:val="009F1B3A"/>
    <w:rsid w:val="009F1CC7"/>
    <w:rsid w:val="009F734F"/>
    <w:rsid w:val="00A0762D"/>
    <w:rsid w:val="00A246B6"/>
    <w:rsid w:val="00A35E21"/>
    <w:rsid w:val="00A42D0F"/>
    <w:rsid w:val="00A47E70"/>
    <w:rsid w:val="00A5301E"/>
    <w:rsid w:val="00A66248"/>
    <w:rsid w:val="00A7671C"/>
    <w:rsid w:val="00AD1CD8"/>
    <w:rsid w:val="00AD596F"/>
    <w:rsid w:val="00B258BB"/>
    <w:rsid w:val="00B67B97"/>
    <w:rsid w:val="00B87724"/>
    <w:rsid w:val="00B9411C"/>
    <w:rsid w:val="00B968C8"/>
    <w:rsid w:val="00BA060A"/>
    <w:rsid w:val="00BA3EC5"/>
    <w:rsid w:val="00BA5D3F"/>
    <w:rsid w:val="00BA7136"/>
    <w:rsid w:val="00BB5DFC"/>
    <w:rsid w:val="00BB7A01"/>
    <w:rsid w:val="00BC26D2"/>
    <w:rsid w:val="00BD1621"/>
    <w:rsid w:val="00BD279D"/>
    <w:rsid w:val="00BD6BB8"/>
    <w:rsid w:val="00BE76C7"/>
    <w:rsid w:val="00BF251E"/>
    <w:rsid w:val="00C1254F"/>
    <w:rsid w:val="00C44D38"/>
    <w:rsid w:val="00C4604B"/>
    <w:rsid w:val="00C67E76"/>
    <w:rsid w:val="00C95985"/>
    <w:rsid w:val="00CC5026"/>
    <w:rsid w:val="00CE03C9"/>
    <w:rsid w:val="00CF3D73"/>
    <w:rsid w:val="00CF5B34"/>
    <w:rsid w:val="00D029AB"/>
    <w:rsid w:val="00D03F9A"/>
    <w:rsid w:val="00D21096"/>
    <w:rsid w:val="00D27B73"/>
    <w:rsid w:val="00D61F57"/>
    <w:rsid w:val="00D721AE"/>
    <w:rsid w:val="00D926F6"/>
    <w:rsid w:val="00D9293E"/>
    <w:rsid w:val="00DE34CF"/>
    <w:rsid w:val="00E63D7B"/>
    <w:rsid w:val="00E6438B"/>
    <w:rsid w:val="00E73E0A"/>
    <w:rsid w:val="00E80439"/>
    <w:rsid w:val="00E90075"/>
    <w:rsid w:val="00EA794B"/>
    <w:rsid w:val="00ED064F"/>
    <w:rsid w:val="00ED0D66"/>
    <w:rsid w:val="00EE7D7C"/>
    <w:rsid w:val="00F211A7"/>
    <w:rsid w:val="00F25D98"/>
    <w:rsid w:val="00F300FB"/>
    <w:rsid w:val="00F30E14"/>
    <w:rsid w:val="00F468D5"/>
    <w:rsid w:val="00F50740"/>
    <w:rsid w:val="00FB6386"/>
    <w:rsid w:val="00FF5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245799C"/>
  <w15:chartTrackingRefBased/>
  <w15:docId w15:val="{27B5C732-43B3-4DEA-A843-27EEB7D1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35E21"/>
    <w:rPr>
      <w:rFonts w:ascii="Times New Roman" w:hAnsi="Times New Roman"/>
      <w:lang w:val="en-GB" w:eastAsia="en-US"/>
    </w:rPr>
  </w:style>
  <w:style w:type="character" w:customStyle="1" w:styleId="TACChar">
    <w:name w:val="TAC Char"/>
    <w:link w:val="TAC"/>
    <w:rsid w:val="00A35E21"/>
    <w:rPr>
      <w:rFonts w:ascii="Arial" w:hAnsi="Arial"/>
      <w:sz w:val="18"/>
      <w:lang w:val="en-GB" w:eastAsia="en-US"/>
    </w:rPr>
  </w:style>
  <w:style w:type="character" w:customStyle="1" w:styleId="THChar">
    <w:name w:val="TH Char"/>
    <w:link w:val="TH"/>
    <w:rsid w:val="00A35E21"/>
    <w:rPr>
      <w:rFonts w:ascii="Arial" w:hAnsi="Arial"/>
      <w:b/>
      <w:lang w:val="en-GB" w:eastAsia="en-US"/>
    </w:rPr>
  </w:style>
  <w:style w:type="character" w:customStyle="1" w:styleId="TAHCar">
    <w:name w:val="TAH Car"/>
    <w:link w:val="TAH"/>
    <w:rsid w:val="00A35E21"/>
    <w:rPr>
      <w:rFonts w:ascii="Arial" w:hAnsi="Arial"/>
      <w:b/>
      <w:sz w:val="18"/>
      <w:lang w:val="en-GB" w:eastAsia="en-US"/>
    </w:rPr>
  </w:style>
  <w:style w:type="character" w:customStyle="1" w:styleId="TANChar">
    <w:name w:val="TAN Char"/>
    <w:link w:val="TAN"/>
    <w:rsid w:val="00A35E21"/>
    <w:rPr>
      <w:rFonts w:ascii="Arial" w:hAnsi="Arial"/>
      <w:sz w:val="18"/>
      <w:lang w:val="en-GB" w:eastAsia="en-US"/>
    </w:rPr>
  </w:style>
  <w:style w:type="character" w:customStyle="1" w:styleId="TALCar">
    <w:name w:val="TAL Car"/>
    <w:link w:val="TAL"/>
    <w:rsid w:val="00334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4816">
      <w:bodyDiv w:val="1"/>
      <w:marLeft w:val="0"/>
      <w:marRight w:val="0"/>
      <w:marTop w:val="0"/>
      <w:marBottom w:val="0"/>
      <w:divBdr>
        <w:top w:val="none" w:sz="0" w:space="0" w:color="auto"/>
        <w:left w:val="none" w:sz="0" w:space="0" w:color="auto"/>
        <w:bottom w:val="none" w:sz="0" w:space="0" w:color="auto"/>
        <w:right w:val="none" w:sz="0" w:space="0" w:color="auto"/>
      </w:divBdr>
    </w:div>
    <w:div w:id="147868272">
      <w:bodyDiv w:val="1"/>
      <w:marLeft w:val="0"/>
      <w:marRight w:val="0"/>
      <w:marTop w:val="0"/>
      <w:marBottom w:val="0"/>
      <w:divBdr>
        <w:top w:val="none" w:sz="0" w:space="0" w:color="auto"/>
        <w:left w:val="none" w:sz="0" w:space="0" w:color="auto"/>
        <w:bottom w:val="none" w:sz="0" w:space="0" w:color="auto"/>
        <w:right w:val="none" w:sz="0" w:space="0" w:color="auto"/>
      </w:divBdr>
    </w:div>
    <w:div w:id="186212159">
      <w:bodyDiv w:val="1"/>
      <w:marLeft w:val="0"/>
      <w:marRight w:val="0"/>
      <w:marTop w:val="0"/>
      <w:marBottom w:val="0"/>
      <w:divBdr>
        <w:top w:val="none" w:sz="0" w:space="0" w:color="auto"/>
        <w:left w:val="none" w:sz="0" w:space="0" w:color="auto"/>
        <w:bottom w:val="none" w:sz="0" w:space="0" w:color="auto"/>
        <w:right w:val="none" w:sz="0" w:space="0" w:color="auto"/>
      </w:divBdr>
    </w:div>
    <w:div w:id="243229179">
      <w:bodyDiv w:val="1"/>
      <w:marLeft w:val="0"/>
      <w:marRight w:val="0"/>
      <w:marTop w:val="0"/>
      <w:marBottom w:val="0"/>
      <w:divBdr>
        <w:top w:val="none" w:sz="0" w:space="0" w:color="auto"/>
        <w:left w:val="none" w:sz="0" w:space="0" w:color="auto"/>
        <w:bottom w:val="none" w:sz="0" w:space="0" w:color="auto"/>
        <w:right w:val="none" w:sz="0" w:space="0" w:color="auto"/>
      </w:divBdr>
    </w:div>
    <w:div w:id="513299256">
      <w:bodyDiv w:val="1"/>
      <w:marLeft w:val="0"/>
      <w:marRight w:val="0"/>
      <w:marTop w:val="0"/>
      <w:marBottom w:val="0"/>
      <w:divBdr>
        <w:top w:val="none" w:sz="0" w:space="0" w:color="auto"/>
        <w:left w:val="none" w:sz="0" w:space="0" w:color="auto"/>
        <w:bottom w:val="none" w:sz="0" w:space="0" w:color="auto"/>
        <w:right w:val="none" w:sz="0" w:space="0" w:color="auto"/>
      </w:divBdr>
    </w:div>
    <w:div w:id="674460365">
      <w:bodyDiv w:val="1"/>
      <w:marLeft w:val="0"/>
      <w:marRight w:val="0"/>
      <w:marTop w:val="0"/>
      <w:marBottom w:val="0"/>
      <w:divBdr>
        <w:top w:val="none" w:sz="0" w:space="0" w:color="auto"/>
        <w:left w:val="none" w:sz="0" w:space="0" w:color="auto"/>
        <w:bottom w:val="none" w:sz="0" w:space="0" w:color="auto"/>
        <w:right w:val="none" w:sz="0" w:space="0" w:color="auto"/>
      </w:divBdr>
    </w:div>
    <w:div w:id="773286649">
      <w:bodyDiv w:val="1"/>
      <w:marLeft w:val="0"/>
      <w:marRight w:val="0"/>
      <w:marTop w:val="0"/>
      <w:marBottom w:val="0"/>
      <w:divBdr>
        <w:top w:val="none" w:sz="0" w:space="0" w:color="auto"/>
        <w:left w:val="none" w:sz="0" w:space="0" w:color="auto"/>
        <w:bottom w:val="none" w:sz="0" w:space="0" w:color="auto"/>
        <w:right w:val="none" w:sz="0" w:space="0" w:color="auto"/>
      </w:divBdr>
    </w:div>
    <w:div w:id="792093758">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 w:id="1824468990">
      <w:bodyDiv w:val="1"/>
      <w:marLeft w:val="0"/>
      <w:marRight w:val="0"/>
      <w:marTop w:val="0"/>
      <w:marBottom w:val="0"/>
      <w:divBdr>
        <w:top w:val="none" w:sz="0" w:space="0" w:color="auto"/>
        <w:left w:val="none" w:sz="0" w:space="0" w:color="auto"/>
        <w:bottom w:val="none" w:sz="0" w:space="0" w:color="auto"/>
        <w:right w:val="none" w:sz="0" w:space="0" w:color="auto"/>
      </w:divBdr>
    </w:div>
    <w:div w:id="18882929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4134-0A57-4B9A-895A-C94184339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24</cp:revision>
  <cp:lastPrinted>1900-01-01T08:00:00Z</cp:lastPrinted>
  <dcterms:created xsi:type="dcterms:W3CDTF">2018-11-01T01:18:00Z</dcterms:created>
  <dcterms:modified xsi:type="dcterms:W3CDTF">2018-11-16T16:48:00Z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